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DADFA" w14:textId="70F81771"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47553F">
        <w:rPr>
          <w:b/>
          <w:noProof/>
          <w:sz w:val="24"/>
        </w:rPr>
        <w:t>122</w:t>
      </w:r>
    </w:p>
    <w:p w14:paraId="746281BD" w14:textId="77777777" w:rsidR="00024ED0" w:rsidRPr="00F06F20" w:rsidRDefault="00024ED0" w:rsidP="00024ED0">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C4537" w:rsidR="001E41F3" w:rsidRPr="00410371" w:rsidRDefault="00C45B0B" w:rsidP="00946AD4">
            <w:pPr>
              <w:pStyle w:val="CRCoverPage"/>
              <w:spacing w:after="0"/>
              <w:jc w:val="right"/>
              <w:rPr>
                <w:b/>
                <w:noProof/>
                <w:sz w:val="28"/>
              </w:rPr>
            </w:pPr>
            <w:r>
              <w:rPr>
                <w:b/>
                <w:noProof/>
                <w:sz w:val="28"/>
              </w:rPr>
              <w:t>29.</w:t>
            </w:r>
            <w:r w:rsidR="00395877">
              <w:rPr>
                <w:b/>
                <w:noProof/>
                <w:sz w:val="28"/>
              </w:rPr>
              <w:t>5</w:t>
            </w:r>
            <w:r w:rsidR="00946AD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FA59E" w:rsidR="001E41F3" w:rsidRPr="00410371" w:rsidRDefault="0047553F" w:rsidP="00747A00">
            <w:pPr>
              <w:pStyle w:val="CRCoverPage"/>
              <w:spacing w:after="0"/>
              <w:rPr>
                <w:noProof/>
              </w:rPr>
            </w:pPr>
            <w:r>
              <w:rPr>
                <w:b/>
                <w:noProof/>
                <w:sz w:val="28"/>
                <w:lang w:eastAsia="zh-CN"/>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DF7D0" w:rsidR="001E41F3" w:rsidRPr="00410371" w:rsidRDefault="002151EE" w:rsidP="008213E7">
            <w:pPr>
              <w:pStyle w:val="CRCoverPage"/>
              <w:spacing w:after="0"/>
              <w:jc w:val="center"/>
              <w:rPr>
                <w:noProof/>
                <w:sz w:val="28"/>
              </w:rPr>
            </w:pPr>
            <w:r>
              <w:rPr>
                <w:b/>
                <w:noProof/>
                <w:sz w:val="28"/>
              </w:rPr>
              <w:t>1</w:t>
            </w:r>
            <w:r w:rsidR="00E53683">
              <w:rPr>
                <w:b/>
                <w:noProof/>
                <w:sz w:val="28"/>
              </w:rPr>
              <w:t>8</w:t>
            </w:r>
            <w:r w:rsidR="0006559B">
              <w:rPr>
                <w:b/>
                <w:noProof/>
                <w:sz w:val="28"/>
              </w:rPr>
              <w:t>.</w:t>
            </w:r>
            <w:r w:rsidR="008213E7">
              <w:rPr>
                <w:b/>
                <w:noProof/>
                <w:sz w:val="28"/>
              </w:rPr>
              <w:t>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9B90D" w:rsidR="00395877" w:rsidRDefault="00413CF4" w:rsidP="005B739F">
            <w:pPr>
              <w:pStyle w:val="CRCoverPage"/>
              <w:spacing w:after="0"/>
              <w:ind w:left="100"/>
              <w:rPr>
                <w:noProof/>
                <w:lang w:eastAsia="zh-CN"/>
              </w:rPr>
            </w:pPr>
            <w:r>
              <w:rPr>
                <w:noProof/>
                <w:lang w:eastAsia="zh-CN"/>
              </w:rPr>
              <w:t>Correction on epsInterworkingIndication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357E49" w:rsidR="00395877" w:rsidRDefault="00413CF4" w:rsidP="00395877">
            <w:pPr>
              <w:pStyle w:val="CRCoverPage"/>
              <w:spacing w:after="0"/>
              <w:ind w:left="100"/>
              <w:rPr>
                <w:noProof/>
                <w:lang w:eastAsia="zh-CN"/>
              </w:rPr>
            </w:pPr>
            <w:r>
              <w:rPr>
                <w:noProof/>
                <w:lang w:eastAsia="zh-CN"/>
              </w:rPr>
              <w:t>TEI17</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A7540" w:rsidR="00395877" w:rsidRDefault="00395877" w:rsidP="002151EE">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2151E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42F50" w:rsidR="001E41F3" w:rsidRDefault="00E5368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AF7E8" w:rsidR="001E41F3" w:rsidRDefault="00C45B0B" w:rsidP="00E53683">
            <w:pPr>
              <w:pStyle w:val="CRCoverPage"/>
              <w:spacing w:after="0"/>
              <w:ind w:left="100"/>
              <w:rPr>
                <w:noProof/>
              </w:rPr>
            </w:pPr>
            <w:r>
              <w:rPr>
                <w:noProof/>
              </w:rPr>
              <w:t>Rel</w:t>
            </w:r>
            <w:r>
              <w:rPr>
                <w:rFonts w:hint="eastAsia"/>
                <w:noProof/>
                <w:lang w:eastAsia="zh-CN"/>
              </w:rPr>
              <w:t>-</w:t>
            </w:r>
            <w:r>
              <w:rPr>
                <w:noProof/>
              </w:rPr>
              <w:t>1</w:t>
            </w:r>
            <w:r w:rsidR="00E5368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43284" w14:textId="00B284BC" w:rsidR="007946E0" w:rsidRPr="007946E0" w:rsidRDefault="00946AD4" w:rsidP="007946E0">
            <w:pPr>
              <w:pStyle w:val="CRCoverPage"/>
              <w:spacing w:after="0"/>
              <w:ind w:left="100"/>
            </w:pPr>
            <w:r>
              <w:t xml:space="preserve">In </w:t>
            </w:r>
            <w:proofErr w:type="spellStart"/>
            <w:r>
              <w:t>SmContextCreate</w:t>
            </w:r>
            <w:r w:rsidR="007946E0">
              <w:t>Data</w:t>
            </w:r>
            <w:proofErr w:type="spellEnd"/>
            <w:r w:rsidR="007946E0">
              <w:t>, “</w:t>
            </w:r>
            <w:proofErr w:type="spellStart"/>
            <w:r w:rsidR="007946E0">
              <w:t>epsInterworkingInd</w:t>
            </w:r>
            <w:proofErr w:type="spellEnd"/>
            <w:r w:rsidR="007946E0">
              <w:t xml:space="preserve">” IE may be provided by the AMF when a PGW-C+SMF is selected to serve the PDU Session. </w:t>
            </w:r>
            <w:r w:rsidR="00CD3A38">
              <w:rPr>
                <w:lang w:eastAsia="zh-CN"/>
              </w:rPr>
              <w:t>And the value of this indication is derived by the AMF from UE 5GMM capabilities, UE subscription data and configurations.</w:t>
            </w:r>
          </w:p>
          <w:p w14:paraId="4A0726A3" w14:textId="5C50BFB0" w:rsidR="00226293" w:rsidRPr="007946E0" w:rsidRDefault="00226293" w:rsidP="007946E0">
            <w:pPr>
              <w:pStyle w:val="CRCoverPage"/>
              <w:spacing w:after="0"/>
              <w:rPr>
                <w:lang w:eastAsia="zh-CN"/>
              </w:rPr>
            </w:pPr>
          </w:p>
          <w:p w14:paraId="115D5513" w14:textId="31F6E58A" w:rsidR="00CD3A38" w:rsidRDefault="00CD3A38" w:rsidP="00226293">
            <w:pPr>
              <w:pStyle w:val="CRCoverPage"/>
              <w:spacing w:after="0"/>
              <w:ind w:left="100"/>
              <w:rPr>
                <w:lang w:eastAsia="zh-CN"/>
              </w:rPr>
            </w:pPr>
            <w:r>
              <w:rPr>
                <w:lang w:eastAsia="zh-CN"/>
              </w:rPr>
              <w:t xml:space="preserve">According to clause 6.3.2 SMF discovery and selection of </w:t>
            </w:r>
            <w:r w:rsidR="00024ED0">
              <w:rPr>
                <w:lang w:eastAsia="zh-CN"/>
              </w:rPr>
              <w:t xml:space="preserve">3GPP </w:t>
            </w:r>
            <w:r>
              <w:rPr>
                <w:lang w:eastAsia="zh-CN"/>
              </w:rPr>
              <w:t>TS 23.501,</w:t>
            </w:r>
          </w:p>
          <w:p w14:paraId="42E57EA9" w14:textId="0FC36824" w:rsidR="00CD3A38" w:rsidRPr="00CD3A38" w:rsidRDefault="00CD3A38" w:rsidP="00CD3A38">
            <w:pPr>
              <w:pStyle w:val="CRCoverPage"/>
              <w:spacing w:after="0"/>
              <w:ind w:leftChars="150" w:left="300"/>
              <w:rPr>
                <w:i/>
                <w:sz w:val="18"/>
                <w:lang w:eastAsia="zh-CN"/>
              </w:rPr>
            </w:pPr>
            <w:r w:rsidRPr="00CD3A38">
              <w:rPr>
                <w:i/>
                <w:sz w:val="18"/>
                <w:lang w:eastAsia="zh-CN"/>
              </w:rP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w:t>
            </w:r>
            <w:r w:rsidR="00024ED0">
              <w:rPr>
                <w:i/>
                <w:sz w:val="18"/>
                <w:lang w:eastAsia="zh-CN"/>
              </w:rPr>
              <w:t>tandalone SMF may be selected.</w:t>
            </w:r>
          </w:p>
          <w:p w14:paraId="3008D888" w14:textId="006E33F1" w:rsidR="00CD3A38" w:rsidRPr="00F76F57" w:rsidRDefault="00A11E1E" w:rsidP="00F76F57">
            <w:pPr>
              <w:pStyle w:val="CRCoverPage"/>
              <w:spacing w:after="0"/>
              <w:ind w:left="100"/>
              <w:rPr>
                <w:lang w:eastAsia="zh-CN"/>
              </w:rPr>
            </w:pPr>
            <w:proofErr w:type="gramStart"/>
            <w:r>
              <w:rPr>
                <w:lang w:eastAsia="zh-CN"/>
              </w:rPr>
              <w:t>So</w:t>
            </w:r>
            <w:proofErr w:type="gramEnd"/>
            <w:r>
              <w:rPr>
                <w:lang w:eastAsia="zh-CN"/>
              </w:rPr>
              <w:t xml:space="preserve"> </w:t>
            </w:r>
            <w:r w:rsidR="00F76F57">
              <w:rPr>
                <w:lang w:eastAsia="zh-CN"/>
              </w:rPr>
              <w:t xml:space="preserve">the indication with the value of “NONE” (The PDU session cannot be moved to EPS) may be equivalent to selecting a standalone SMF, and </w:t>
            </w:r>
            <w:r w:rsidR="00F76F57">
              <w:rPr>
                <w:rFonts w:hint="eastAsia"/>
                <w:lang w:eastAsia="zh-CN"/>
              </w:rPr>
              <w:t>t</w:t>
            </w:r>
            <w:r w:rsidR="00F76F57">
              <w:rPr>
                <w:lang w:eastAsia="zh-CN"/>
              </w:rPr>
              <w:t>hus</w:t>
            </w:r>
            <w:r w:rsidR="00CD3A38">
              <w:rPr>
                <w:lang w:eastAsia="zh-CN"/>
              </w:rPr>
              <w:t xml:space="preserve"> </w:t>
            </w:r>
            <w:r w:rsidR="00946AD4" w:rsidRPr="00946AD4">
              <w:rPr>
                <w:b/>
                <w:lang w:eastAsia="zh-CN"/>
              </w:rPr>
              <w:t xml:space="preserve">may not be carried by the AMF in </w:t>
            </w:r>
            <w:proofErr w:type="spellStart"/>
            <w:r w:rsidR="00946AD4" w:rsidRPr="00946AD4">
              <w:rPr>
                <w:b/>
              </w:rPr>
              <w:t>SmContextCreateData</w:t>
            </w:r>
            <w:proofErr w:type="spellEnd"/>
            <w:r w:rsidR="00946AD4" w:rsidRPr="00946AD4">
              <w:rPr>
                <w:b/>
              </w:rPr>
              <w:t xml:space="preserve">. </w:t>
            </w:r>
          </w:p>
          <w:p w14:paraId="29A3CE96" w14:textId="77777777" w:rsidR="00946AD4" w:rsidRPr="00F76F57" w:rsidRDefault="00946AD4" w:rsidP="00226293">
            <w:pPr>
              <w:pStyle w:val="CRCoverPage"/>
              <w:spacing w:after="0"/>
              <w:ind w:left="100"/>
              <w:rPr>
                <w:lang w:eastAsia="zh-CN"/>
              </w:rPr>
            </w:pPr>
          </w:p>
          <w:p w14:paraId="65817DDB" w14:textId="77777777" w:rsidR="00A11E1E" w:rsidRDefault="00946AD4" w:rsidP="00CD3A38">
            <w:pPr>
              <w:pStyle w:val="CRCoverPage"/>
              <w:spacing w:after="0"/>
              <w:ind w:left="100"/>
            </w:pPr>
            <w:r>
              <w:rPr>
                <w:lang w:eastAsia="zh-CN"/>
              </w:rPr>
              <w:t>However, i</w:t>
            </w:r>
            <w:r w:rsidR="00CD3A38">
              <w:rPr>
                <w:lang w:eastAsia="zh-CN"/>
              </w:rPr>
              <w:t xml:space="preserve">n </w:t>
            </w:r>
            <w:proofErr w:type="spellStart"/>
            <w:r w:rsidR="00CD3A38" w:rsidRPr="005D2D77">
              <w:rPr>
                <w:lang w:eastAsia="zh-CN"/>
              </w:rPr>
              <w:t>SmContextUpdateData</w:t>
            </w:r>
            <w:proofErr w:type="spellEnd"/>
            <w:r w:rsidR="00CD3A38">
              <w:rPr>
                <w:lang w:eastAsia="zh-CN"/>
              </w:rPr>
              <w:t>, “</w:t>
            </w:r>
            <w:proofErr w:type="spellStart"/>
            <w:r w:rsidR="00CD3A38" w:rsidRPr="005D2D77">
              <w:rPr>
                <w:lang w:eastAsia="zh-CN"/>
              </w:rPr>
              <w:t>epsInterworkingInd</w:t>
            </w:r>
            <w:proofErr w:type="spellEnd"/>
            <w:r w:rsidR="00CD3A38">
              <w:rPr>
                <w:lang w:eastAsia="zh-CN"/>
              </w:rPr>
              <w:t xml:space="preserve">” IE </w:t>
            </w:r>
            <w:r w:rsidR="00CD3A38" w:rsidRPr="005D2D77">
              <w:t xml:space="preserve">may be present </w:t>
            </w:r>
            <w:r w:rsidR="00CD3A38" w:rsidRPr="00946AD4">
              <w:rPr>
                <w:b/>
              </w:rPr>
              <w:t>if the indication has been provided during the PDU session creation, and</w:t>
            </w:r>
            <w:r w:rsidR="00CD3A38" w:rsidRPr="005D2D77">
              <w:t xml:space="preserve"> its value has changed after </w:t>
            </w:r>
            <w:r>
              <w:t>session creation or last update</w:t>
            </w:r>
            <w:r w:rsidR="00A11E1E">
              <w:t>.</w:t>
            </w:r>
            <w:r>
              <w:t xml:space="preserve"> </w:t>
            </w:r>
          </w:p>
          <w:p w14:paraId="086A25F9" w14:textId="1ECB4C6A" w:rsidR="00CD3A38" w:rsidRPr="005D2D77" w:rsidRDefault="00A11E1E" w:rsidP="00CD3A38">
            <w:pPr>
              <w:pStyle w:val="CRCoverPage"/>
              <w:spacing w:after="0"/>
              <w:ind w:left="100"/>
            </w:pPr>
            <w:r>
              <w:t xml:space="preserve">In this case, </w:t>
            </w:r>
            <w:r w:rsidR="00946AD4">
              <w:t xml:space="preserve">if the indication is not provided during the PDU session creation because it sets to “NONE”, </w:t>
            </w:r>
            <w:r>
              <w:t xml:space="preserve">the AMF </w:t>
            </w:r>
            <w:r w:rsidR="00946AD4">
              <w:t xml:space="preserve">may not be able to carry this indication in the update procedure.  </w:t>
            </w:r>
          </w:p>
          <w:p w14:paraId="783E4857" w14:textId="77777777" w:rsidR="00CD3A38" w:rsidRPr="00CD3A38" w:rsidRDefault="00CD3A38" w:rsidP="00226293">
            <w:pPr>
              <w:pStyle w:val="CRCoverPage"/>
              <w:spacing w:after="0"/>
              <w:ind w:left="100"/>
              <w:rPr>
                <w:lang w:eastAsia="zh-CN"/>
              </w:rPr>
            </w:pPr>
          </w:p>
          <w:p w14:paraId="708AA7DE" w14:textId="2634CC4D" w:rsidR="005D2D77" w:rsidRPr="00656A9F" w:rsidRDefault="00946AD4" w:rsidP="00946AD4">
            <w:pPr>
              <w:pStyle w:val="CRCoverPage"/>
              <w:spacing w:after="0"/>
              <w:ind w:left="100"/>
              <w:rPr>
                <w:lang w:eastAsia="zh-CN"/>
              </w:rPr>
            </w:pPr>
            <w:proofErr w:type="gramStart"/>
            <w:r>
              <w:rPr>
                <w:lang w:eastAsia="zh-CN"/>
              </w:rPr>
              <w:t>So</w:t>
            </w:r>
            <w:proofErr w:type="gramEnd"/>
            <w:r>
              <w:rPr>
                <w:lang w:eastAsia="zh-CN"/>
              </w:rPr>
              <w:t xml:space="preserve"> there is a mismatch between PDU session creation and update procedure on when this indication may be provided by the AMF. </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075AC" w:rsidR="003A0C90" w:rsidRDefault="00F76F57" w:rsidP="00665CA3">
            <w:pPr>
              <w:pStyle w:val="CRCoverPage"/>
              <w:spacing w:after="0"/>
              <w:ind w:left="100"/>
              <w:rPr>
                <w:noProof/>
                <w:lang w:eastAsia="zh-CN"/>
              </w:rPr>
            </w:pPr>
            <w:r>
              <w:rPr>
                <w:noProof/>
                <w:lang w:eastAsia="zh-CN"/>
              </w:rPr>
              <w:t>Remove the condition of “</w:t>
            </w:r>
            <w:r w:rsidRPr="00F76F57">
              <w:rPr>
                <w:noProof/>
                <w:lang w:eastAsia="zh-CN"/>
              </w:rPr>
              <w:t>the indication has been provided during the PDU session creation</w:t>
            </w:r>
            <w:r>
              <w:rPr>
                <w:noProof/>
                <w:lang w:eastAsia="zh-CN"/>
              </w:rPr>
              <w:t xml:space="preserve">” in </w:t>
            </w:r>
            <w:proofErr w:type="spellStart"/>
            <w:r w:rsidRPr="005D2D77">
              <w:rPr>
                <w:lang w:eastAsia="zh-CN"/>
              </w:rPr>
              <w:t>epsInterworkingInd</w:t>
            </w:r>
            <w:proofErr w:type="spellEnd"/>
            <w:r>
              <w:rPr>
                <w:lang w:eastAsia="zh-CN"/>
              </w:rPr>
              <w:t xml:space="preserve"> of </w:t>
            </w:r>
            <w:proofErr w:type="spellStart"/>
            <w:r w:rsidRPr="005D2D77">
              <w:rPr>
                <w:lang w:eastAsia="zh-CN"/>
              </w:rPr>
              <w:t>SmContextUpdateData</w:t>
            </w:r>
            <w:proofErr w:type="spellEnd"/>
            <w:r>
              <w:rPr>
                <w:lang w:eastAsia="zh-CN"/>
              </w:rPr>
              <w:t xml:space="preserve">. </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4BB28" w:rsidR="00B07F9B" w:rsidRDefault="00024ED0" w:rsidP="00B07F9B">
            <w:pPr>
              <w:pStyle w:val="CRCoverPage"/>
              <w:spacing w:after="0"/>
              <w:ind w:left="100"/>
              <w:rPr>
                <w:noProof/>
                <w:lang w:eastAsia="zh-CN"/>
              </w:rPr>
            </w:pPr>
            <w:r>
              <w:rPr>
                <w:lang w:eastAsia="zh-CN"/>
              </w:rPr>
              <w:t xml:space="preserve">Service </w:t>
            </w:r>
            <w:r w:rsidRPr="00FE16E7">
              <w:rPr>
                <w:lang w:eastAsia="zh-CN"/>
              </w:rPr>
              <w:t>continuity</w:t>
            </w:r>
            <w:r>
              <w:rPr>
                <w:lang w:eastAsia="zh-CN"/>
              </w:rPr>
              <w:t xml:space="preserve"> during 5GS to EPS mobility </w:t>
            </w:r>
            <w:proofErr w:type="spellStart"/>
            <w:r>
              <w:rPr>
                <w:lang w:eastAsia="zh-CN"/>
              </w:rPr>
              <w:t>can not</w:t>
            </w:r>
            <w:proofErr w:type="spellEnd"/>
            <w:r>
              <w:rPr>
                <w:lang w:eastAsia="zh-CN"/>
              </w:rPr>
              <w:t xml:space="preserve"> be supported if the EPS interworking capability is changed from not supporting to supporting.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F2393" w:rsidR="001E41F3" w:rsidRDefault="00946AD4" w:rsidP="00946AD4">
            <w:pPr>
              <w:pStyle w:val="CRCoverPage"/>
              <w:spacing w:after="0"/>
              <w:ind w:left="100"/>
              <w:rPr>
                <w:noProof/>
                <w:lang w:eastAsia="zh-CN"/>
              </w:rPr>
            </w:pPr>
            <w:r>
              <w:rPr>
                <w:noProof/>
                <w:lang w:eastAsia="zh-CN"/>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609564" w:rsidR="001E41F3" w:rsidRDefault="00B87806" w:rsidP="003A0C90">
            <w:pPr>
              <w:pStyle w:val="CRCoverPage"/>
              <w:spacing w:after="0"/>
              <w:ind w:left="100"/>
              <w:rPr>
                <w:noProof/>
                <w:lang w:eastAsia="zh-CN"/>
              </w:rPr>
            </w:pPr>
            <w:r>
              <w:rPr>
                <w:noProof/>
                <w:lang w:eastAsia="zh-CN"/>
              </w:rPr>
              <w:t>This CR does not impact on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3BAEB4" w14:textId="77777777" w:rsidR="004F1234" w:rsidRDefault="004F1234" w:rsidP="004F1234">
      <w:pPr>
        <w:pStyle w:val="50"/>
      </w:pPr>
      <w:bookmarkStart w:id="1" w:name="_Toc25073932"/>
      <w:bookmarkStart w:id="2" w:name="_Toc34063115"/>
      <w:bookmarkStart w:id="3" w:name="_Toc43120092"/>
      <w:bookmarkStart w:id="4" w:name="_Toc49768147"/>
      <w:bookmarkStart w:id="5" w:name="_Toc56434320"/>
      <w:bookmarkStart w:id="6" w:name="_Toc145927467"/>
      <w:r>
        <w:lastRenderedPageBreak/>
        <w:t>6.1.6.2.4</w:t>
      </w:r>
      <w:r>
        <w:tab/>
        <w:t xml:space="preserve">Type: </w:t>
      </w:r>
      <w:proofErr w:type="spellStart"/>
      <w:r>
        <w:t>SmContextUpdateData</w:t>
      </w:r>
      <w:bookmarkEnd w:id="1"/>
      <w:bookmarkEnd w:id="2"/>
      <w:bookmarkEnd w:id="3"/>
      <w:bookmarkEnd w:id="4"/>
      <w:bookmarkEnd w:id="5"/>
      <w:bookmarkEnd w:id="6"/>
      <w:proofErr w:type="spellEnd"/>
    </w:p>
    <w:p w14:paraId="74A9D65A" w14:textId="77777777" w:rsidR="004F1234" w:rsidRDefault="004F1234" w:rsidP="004F1234">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F1234" w14:paraId="270EC07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9125EB" w14:textId="77777777" w:rsidR="004F1234" w:rsidRDefault="004F1234" w:rsidP="003A3BA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687F84" w14:textId="77777777" w:rsidR="004F1234" w:rsidRDefault="004F1234" w:rsidP="003A3BA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F0A7F3" w14:textId="77777777" w:rsidR="004F1234" w:rsidRPr="007277D4" w:rsidRDefault="004F1234" w:rsidP="003A3BA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67C335" w14:textId="77777777" w:rsidR="004F1234" w:rsidRDefault="004F1234" w:rsidP="003A3BA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B8AF5A" w14:textId="77777777" w:rsidR="004F1234" w:rsidRDefault="004F1234" w:rsidP="003A3BA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A2C0D81" w14:textId="77777777" w:rsidR="004F1234" w:rsidRDefault="004F1234" w:rsidP="003A3BAC">
            <w:pPr>
              <w:pStyle w:val="TAH"/>
              <w:rPr>
                <w:rFonts w:cs="Arial"/>
                <w:szCs w:val="18"/>
              </w:rPr>
            </w:pPr>
            <w:r>
              <w:rPr>
                <w:rFonts w:cs="Arial"/>
                <w:szCs w:val="18"/>
              </w:rPr>
              <w:t>Applicability</w:t>
            </w:r>
          </w:p>
        </w:tc>
      </w:tr>
      <w:tr w:rsidR="004F1234" w14:paraId="55BE418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BF979D3" w14:textId="77777777" w:rsidR="004F1234" w:rsidRDefault="004F1234" w:rsidP="003A3BA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CC39E7F" w14:textId="77777777" w:rsidR="004F1234" w:rsidRDefault="004F1234" w:rsidP="003A3BA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7A437F0"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02EF2C"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E1D8F" w14:textId="77777777" w:rsidR="004F1234" w:rsidRDefault="004F1234" w:rsidP="003A3BAC">
            <w:pPr>
              <w:pStyle w:val="TAL"/>
              <w:rPr>
                <w:rFonts w:cs="Arial"/>
                <w:szCs w:val="18"/>
              </w:rPr>
            </w:pPr>
            <w:r>
              <w:rPr>
                <w:rFonts w:cs="Arial"/>
                <w:szCs w:val="18"/>
              </w:rPr>
              <w:t>This IE shall be present if it is available and has not been provided earlier to the SMF.</w:t>
            </w:r>
          </w:p>
          <w:p w14:paraId="7DE0E816" w14:textId="77777777" w:rsidR="004F1234" w:rsidRDefault="004F1234" w:rsidP="003A3BA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8349ED6" w14:textId="77777777" w:rsidR="004F1234" w:rsidRDefault="004F1234" w:rsidP="003A3BAC">
            <w:pPr>
              <w:pStyle w:val="TAL"/>
              <w:rPr>
                <w:rFonts w:cs="Arial"/>
                <w:szCs w:val="18"/>
              </w:rPr>
            </w:pPr>
          </w:p>
        </w:tc>
      </w:tr>
      <w:tr w:rsidR="004F1234" w14:paraId="421CF56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E56E79" w14:textId="77777777" w:rsidR="004F1234" w:rsidRDefault="004F1234" w:rsidP="003A3BA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2CC1743" w14:textId="77777777" w:rsidR="004F1234" w:rsidRDefault="004F1234" w:rsidP="003A3BA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A53032"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36B340"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763DC" w14:textId="77777777" w:rsidR="004F1234" w:rsidRDefault="004F1234" w:rsidP="003A3BAC">
            <w:pPr>
              <w:pStyle w:val="TAL"/>
              <w:rPr>
                <w:rFonts w:cs="Arial"/>
                <w:szCs w:val="18"/>
              </w:rPr>
            </w:pPr>
            <w:r>
              <w:rPr>
                <w:rFonts w:cs="Arial"/>
                <w:szCs w:val="18"/>
              </w:rPr>
              <w:t>This IE shall be present upon inter-AMF change or mobility, or upon a N2 handover execution with AMF change.</w:t>
            </w:r>
          </w:p>
          <w:p w14:paraId="6C0EBEF1" w14:textId="77777777" w:rsidR="004F1234" w:rsidRDefault="004F1234" w:rsidP="003A3BAC">
            <w:pPr>
              <w:pStyle w:val="TAL"/>
              <w:rPr>
                <w:rFonts w:cs="Arial"/>
                <w:szCs w:val="18"/>
              </w:rPr>
            </w:pPr>
            <w:r>
              <w:rPr>
                <w:rFonts w:cs="Arial"/>
                <w:szCs w:val="18"/>
              </w:rPr>
              <w:t>When present, it shall contain the identifier of the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0CC02375" w14:textId="77777777" w:rsidR="004F1234" w:rsidRDefault="004F1234" w:rsidP="003A3BAC">
            <w:pPr>
              <w:pStyle w:val="TAL"/>
              <w:rPr>
                <w:rFonts w:cs="Arial"/>
                <w:szCs w:val="18"/>
              </w:rPr>
            </w:pPr>
          </w:p>
        </w:tc>
      </w:tr>
      <w:tr w:rsidR="004F1234" w14:paraId="0FCFC29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BFE54B7" w14:textId="77777777" w:rsidR="004F1234" w:rsidRDefault="004F1234" w:rsidP="003A3BA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704DF74" w14:textId="77777777" w:rsidR="004F1234" w:rsidRDefault="004F1234" w:rsidP="003A3BA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0FD1911"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7764B" w14:textId="77777777" w:rsidR="004F1234" w:rsidRDefault="004F1234" w:rsidP="003A3BA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1420246" w14:textId="77777777" w:rsidR="004F1234" w:rsidRDefault="004F1234" w:rsidP="003A3BA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C5E07FA" w14:textId="77777777" w:rsidR="004F1234" w:rsidRDefault="004F1234" w:rsidP="003A3BAC">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E64E5C6" w14:textId="77777777" w:rsidR="004F1234" w:rsidRDefault="004F1234" w:rsidP="003A3BAC">
            <w:pPr>
              <w:pStyle w:val="TAL"/>
              <w:rPr>
                <w:rFonts w:cs="Arial"/>
                <w:szCs w:val="18"/>
              </w:rPr>
            </w:pPr>
          </w:p>
        </w:tc>
      </w:tr>
      <w:tr w:rsidR="004F1234" w14:paraId="10B8A24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069A0CE" w14:textId="77777777" w:rsidR="004F1234" w:rsidRDefault="004F1234" w:rsidP="003A3BA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F4AD946" w14:textId="77777777" w:rsidR="004F1234" w:rsidRDefault="004F1234" w:rsidP="003A3BA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57E357C" w14:textId="77777777" w:rsidR="004F1234" w:rsidRDefault="004F1234" w:rsidP="003A3BA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D6B4D4" w14:textId="77777777" w:rsidR="004F1234" w:rsidRDefault="004F1234" w:rsidP="003A3BA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8E42099" w14:textId="77777777" w:rsidR="004F1234" w:rsidRPr="00F8607F" w:rsidRDefault="004F1234" w:rsidP="003A3BA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2C389E3" w14:textId="77777777" w:rsidR="004F1234" w:rsidRDefault="004F1234" w:rsidP="003A3BA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28DB07F" w14:textId="77777777" w:rsidR="004F1234" w:rsidRDefault="004F1234" w:rsidP="003A3BAC">
            <w:pPr>
              <w:pStyle w:val="TAL"/>
              <w:rPr>
                <w:rFonts w:cs="Arial"/>
                <w:szCs w:val="18"/>
              </w:rPr>
            </w:pPr>
          </w:p>
        </w:tc>
      </w:tr>
      <w:tr w:rsidR="004F1234" w14:paraId="2416650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63527E1" w14:textId="77777777" w:rsidR="004F1234" w:rsidRDefault="004F1234" w:rsidP="003A3BA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04796D1" w14:textId="77777777" w:rsidR="004F1234" w:rsidRDefault="004F1234" w:rsidP="003A3BA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718C9F"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2C6830"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5A44D" w14:textId="77777777" w:rsidR="004F1234" w:rsidRPr="00F8607F" w:rsidRDefault="004F1234" w:rsidP="003A3BA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779CCD8D" w14:textId="77777777" w:rsidR="004F1234" w:rsidRDefault="004F1234" w:rsidP="003A3BA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586812C" w14:textId="77777777" w:rsidR="004F1234" w:rsidRDefault="004F1234" w:rsidP="003A3BAC">
            <w:pPr>
              <w:pStyle w:val="TAL"/>
              <w:rPr>
                <w:rFonts w:cs="Arial"/>
                <w:szCs w:val="18"/>
              </w:rPr>
            </w:pPr>
          </w:p>
        </w:tc>
      </w:tr>
      <w:tr w:rsidR="004F1234" w14:paraId="1259134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A2DA00C" w14:textId="77777777" w:rsidR="004F1234" w:rsidRDefault="004F1234" w:rsidP="003A3BA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61A72E" w14:textId="77777777" w:rsidR="004F1234" w:rsidRDefault="004F1234" w:rsidP="003A3BAC">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5759BE" w14:textId="77777777" w:rsidR="004F1234" w:rsidRDefault="004F1234" w:rsidP="003A3BA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61A932F" w14:textId="77777777" w:rsidR="004F1234" w:rsidRDefault="004F1234" w:rsidP="003A3BAC">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48D3EA8" w14:textId="77777777" w:rsidR="004F1234" w:rsidRDefault="004F1234" w:rsidP="003A3BA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39A95892" w14:textId="77777777" w:rsidR="004F1234" w:rsidRDefault="004F1234" w:rsidP="003A3BA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0B7B2F4" w14:textId="77777777" w:rsidR="004F1234" w:rsidRDefault="004F1234" w:rsidP="003A3BAC">
            <w:pPr>
              <w:pStyle w:val="TAL"/>
              <w:rPr>
                <w:rFonts w:cs="Arial"/>
                <w:szCs w:val="18"/>
              </w:rPr>
            </w:pPr>
          </w:p>
        </w:tc>
      </w:tr>
      <w:tr w:rsidR="004F1234" w14:paraId="67B353E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45866C" w14:textId="77777777" w:rsidR="004F1234" w:rsidRDefault="004F1234" w:rsidP="003A3BA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C42D232" w14:textId="77777777" w:rsidR="004F1234" w:rsidRDefault="004F1234" w:rsidP="003A3BA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A86B6D5"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0EE15"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A7A43" w14:textId="77777777" w:rsidR="004F1234" w:rsidRDefault="004F1234" w:rsidP="003A3BAC">
            <w:pPr>
              <w:pStyle w:val="TAL"/>
              <w:rPr>
                <w:rFonts w:cs="Arial"/>
                <w:szCs w:val="18"/>
              </w:rPr>
            </w:pPr>
            <w:r>
              <w:rPr>
                <w:rFonts w:cs="Arial"/>
                <w:szCs w:val="18"/>
              </w:rPr>
              <w:t xml:space="preserve">This IE shall be present upon a change of the Access Network Type associated to the PDU session,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5.2.2.3.5.2)</w:t>
            </w:r>
            <w:r>
              <w:rPr>
                <w:rFonts w:cs="Arial"/>
                <w:szCs w:val="18"/>
              </w:rPr>
              <w:t>.</w:t>
            </w:r>
          </w:p>
          <w:p w14:paraId="511145FD" w14:textId="77777777" w:rsidR="004F1234" w:rsidRDefault="004F1234" w:rsidP="003A3BA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EB6D919" w14:textId="77777777" w:rsidR="004F1234" w:rsidRDefault="004F1234" w:rsidP="003A3BAC">
            <w:pPr>
              <w:pStyle w:val="TAL"/>
              <w:rPr>
                <w:rFonts w:cs="Arial"/>
                <w:szCs w:val="18"/>
              </w:rPr>
            </w:pPr>
          </w:p>
        </w:tc>
      </w:tr>
      <w:tr w:rsidR="004F1234" w14:paraId="4FC28A1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5A75548" w14:textId="77777777" w:rsidR="004F1234" w:rsidRDefault="004F1234" w:rsidP="003A3BA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7F8F1C" w14:textId="77777777" w:rsidR="004F1234" w:rsidRDefault="004F1234" w:rsidP="003A3BA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BA20ADA" w14:textId="77777777" w:rsidR="004F1234" w:rsidRDefault="004F1234"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871354" w14:textId="77777777" w:rsidR="004F1234" w:rsidRDefault="004F1234"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FD57F5" w14:textId="77777777" w:rsidR="004F1234" w:rsidRDefault="004F1234" w:rsidP="003A3BA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C240EB2" w14:textId="77777777" w:rsidR="004F1234" w:rsidRDefault="004F1234" w:rsidP="003A3BA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54A173" w14:textId="77777777" w:rsidR="004F1234" w:rsidRDefault="004F1234" w:rsidP="003A3BAC">
            <w:pPr>
              <w:pStyle w:val="TAL"/>
              <w:rPr>
                <w:rFonts w:cs="Arial"/>
                <w:szCs w:val="18"/>
              </w:rPr>
            </w:pPr>
            <w:r>
              <w:rPr>
                <w:rFonts w:cs="Arial" w:hint="eastAsia"/>
                <w:szCs w:val="18"/>
                <w:lang w:eastAsia="zh-CN"/>
              </w:rPr>
              <w:t>MAPDU</w:t>
            </w:r>
          </w:p>
        </w:tc>
      </w:tr>
      <w:tr w:rsidR="004F1234" w14:paraId="2A171CB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537D7CF" w14:textId="77777777" w:rsidR="004F1234" w:rsidRDefault="004F1234" w:rsidP="003A3BA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7A5F2964" w14:textId="77777777" w:rsidR="004F1234" w:rsidRDefault="004F1234" w:rsidP="003A3BA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FC3D1A6"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4E8B93" w14:textId="77777777" w:rsidR="004F1234" w:rsidRDefault="004F1234"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4D37B5" w14:textId="77777777" w:rsidR="004F1234" w:rsidRDefault="004F1234" w:rsidP="003A3BA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5EE229" w14:textId="77777777" w:rsidR="004F1234" w:rsidRDefault="004F1234" w:rsidP="003A3BAC">
            <w:pPr>
              <w:pStyle w:val="TAL"/>
              <w:rPr>
                <w:rFonts w:cs="Arial"/>
                <w:szCs w:val="18"/>
                <w:lang w:eastAsia="zh-CN"/>
              </w:rPr>
            </w:pPr>
            <w:r>
              <w:rPr>
                <w:rFonts w:cs="Arial" w:hint="eastAsia"/>
                <w:szCs w:val="18"/>
                <w:lang w:eastAsia="zh-CN"/>
              </w:rPr>
              <w:t>MAPDU</w:t>
            </w:r>
          </w:p>
        </w:tc>
      </w:tr>
      <w:tr w:rsidR="004F1234" w14:paraId="72B605C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3B50F1D" w14:textId="77777777" w:rsidR="004F1234" w:rsidRDefault="004F1234" w:rsidP="003A3BA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411B0B0" w14:textId="77777777" w:rsidR="004F1234" w:rsidRDefault="004F1234" w:rsidP="003A3BA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5B43206"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FBABD"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BC518" w14:textId="77777777" w:rsidR="004F1234" w:rsidRDefault="004F1234" w:rsidP="003A3BA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24FACB" w14:textId="77777777" w:rsidR="004F1234" w:rsidRDefault="004F1234" w:rsidP="003A3BAC">
            <w:pPr>
              <w:pStyle w:val="TAL"/>
              <w:rPr>
                <w:rFonts w:cs="Arial"/>
                <w:szCs w:val="18"/>
              </w:rPr>
            </w:pPr>
          </w:p>
        </w:tc>
      </w:tr>
      <w:tr w:rsidR="004F1234" w14:paraId="7C94A30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C0785F1" w14:textId="77777777" w:rsidR="004F1234" w:rsidRDefault="004F1234" w:rsidP="003A3BA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7AA5DAB" w14:textId="77777777" w:rsidR="004F1234" w:rsidRDefault="004F1234" w:rsidP="003A3BA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DD85146"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B2B057"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3BF24" w14:textId="77777777" w:rsidR="004F1234" w:rsidRDefault="004F1234" w:rsidP="003A3BAC">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E689122" w14:textId="77777777" w:rsidR="004F1234" w:rsidRDefault="004F1234" w:rsidP="003A3BAC">
            <w:pPr>
              <w:pStyle w:val="TAL"/>
              <w:rPr>
                <w:rFonts w:cs="Arial"/>
                <w:szCs w:val="18"/>
              </w:rPr>
            </w:pPr>
          </w:p>
        </w:tc>
      </w:tr>
      <w:tr w:rsidR="004F1234" w14:paraId="79A85C4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D3E85E0" w14:textId="77777777" w:rsidR="004F1234" w:rsidRDefault="004F1234" w:rsidP="003A3BAC">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2A2CFD9" w14:textId="77777777" w:rsidR="004F1234" w:rsidRDefault="004F1234" w:rsidP="003A3BA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0C79D9"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B2E47"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B5FB0" w14:textId="77777777" w:rsidR="004F1234" w:rsidRDefault="004F1234" w:rsidP="003A3BAC">
            <w:pPr>
              <w:pStyle w:val="TAL"/>
              <w:rPr>
                <w:rFonts w:cs="Arial"/>
                <w:szCs w:val="18"/>
              </w:rPr>
            </w:pPr>
            <w:r>
              <w:rPr>
                <w:rFonts w:cs="Arial"/>
                <w:szCs w:val="18"/>
              </w:rPr>
              <w:t>This IE shall be present if it is available and if it needs to be reported to the SMF (</w:t>
            </w:r>
            <w:proofErr w:type="gramStart"/>
            <w:r>
              <w:rPr>
                <w:rFonts w:cs="Arial"/>
                <w:szCs w:val="18"/>
              </w:rPr>
              <w:t>e.g.</w:t>
            </w:r>
            <w:proofErr w:type="gramEnd"/>
            <w:r>
              <w:rPr>
                <w:rFonts w:cs="Arial"/>
                <w:szCs w:val="18"/>
              </w:rPr>
              <w:t xml:space="preserve"> the user location has changed or the user plane of the PDU session is deactivated).</w:t>
            </w:r>
          </w:p>
          <w:p w14:paraId="6732D38D" w14:textId="77777777" w:rsidR="004F1234" w:rsidRDefault="004F1234" w:rsidP="003A3BAC">
            <w:pPr>
              <w:pStyle w:val="TAL"/>
              <w:rPr>
                <w:rFonts w:cs="Arial"/>
                <w:szCs w:val="18"/>
              </w:rPr>
            </w:pPr>
            <w:r>
              <w:rPr>
                <w:rFonts w:cs="Arial"/>
                <w:szCs w:val="18"/>
              </w:rPr>
              <w:t>When present, this IE shall contain:</w:t>
            </w:r>
          </w:p>
          <w:p w14:paraId="23EAC8A7" w14:textId="77777777" w:rsidR="004F1234" w:rsidRDefault="004F1234" w:rsidP="003A3BA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1206EE3" w14:textId="77777777" w:rsidR="004F1234" w:rsidRDefault="004F1234" w:rsidP="003A3BA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544AA120" w14:textId="77777777" w:rsidR="004F1234" w:rsidRDefault="004F1234"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E143E57" w14:textId="77777777" w:rsidR="004F1234" w:rsidRDefault="004F1234" w:rsidP="003A3BAC">
            <w:pPr>
              <w:pStyle w:val="TAL"/>
              <w:rPr>
                <w:rFonts w:cs="Arial"/>
                <w:szCs w:val="18"/>
              </w:rPr>
            </w:pPr>
          </w:p>
        </w:tc>
      </w:tr>
      <w:tr w:rsidR="004F1234" w14:paraId="36DAC92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AE822D9" w14:textId="77777777" w:rsidR="004F1234" w:rsidRDefault="004F1234" w:rsidP="003A3BA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68DB4C6" w14:textId="77777777" w:rsidR="004F1234" w:rsidRDefault="004F1234" w:rsidP="003A3BA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55CF6E2"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8059C"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7BEC6B" w14:textId="77777777" w:rsidR="004F1234" w:rsidRDefault="004F1234" w:rsidP="003A3BAC">
            <w:pPr>
              <w:pStyle w:val="TAL"/>
              <w:rPr>
                <w:rFonts w:cs="Arial"/>
                <w:szCs w:val="18"/>
              </w:rPr>
            </w:pPr>
            <w:r>
              <w:rPr>
                <w:rFonts w:cs="Arial"/>
                <w:szCs w:val="18"/>
              </w:rPr>
              <w:t>This IE shall be present if it is available, the UE Time Zone has changed and needs to be reported to the SMF.</w:t>
            </w:r>
          </w:p>
          <w:p w14:paraId="722987EE" w14:textId="77777777" w:rsidR="004F1234" w:rsidRDefault="004F1234" w:rsidP="003A3BA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E50A51B" w14:textId="77777777" w:rsidR="004F1234" w:rsidRDefault="004F1234" w:rsidP="003A3BAC">
            <w:pPr>
              <w:pStyle w:val="TAL"/>
              <w:rPr>
                <w:rFonts w:cs="Arial"/>
                <w:szCs w:val="18"/>
              </w:rPr>
            </w:pPr>
          </w:p>
        </w:tc>
      </w:tr>
      <w:tr w:rsidR="004F1234" w14:paraId="3EF669E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2640742" w14:textId="77777777" w:rsidR="004F1234" w:rsidRDefault="004F1234" w:rsidP="003A3BA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772EE4" w14:textId="77777777" w:rsidR="004F1234" w:rsidRDefault="004F1234" w:rsidP="003A3BA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4EB859"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02FECF"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601D3" w14:textId="77777777" w:rsidR="004F1234" w:rsidRDefault="004F1234" w:rsidP="003A3BAC">
            <w:pPr>
              <w:pStyle w:val="TAL"/>
              <w:rPr>
                <w:rFonts w:cs="Arial"/>
                <w:szCs w:val="18"/>
              </w:rPr>
            </w:pPr>
            <w:r>
              <w:rPr>
                <w:rFonts w:cs="Arial"/>
                <w:szCs w:val="18"/>
              </w:rPr>
              <w:t>Additional UE location.</w:t>
            </w:r>
          </w:p>
          <w:p w14:paraId="55B0BF16" w14:textId="77777777" w:rsidR="004F1234" w:rsidRDefault="004F1234" w:rsidP="003A3BA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89F9B1D" w14:textId="77777777" w:rsidR="004F1234" w:rsidRDefault="004F1234" w:rsidP="003A3BAC">
            <w:pPr>
              <w:pStyle w:val="TAL"/>
              <w:rPr>
                <w:rFonts w:cs="Arial"/>
                <w:szCs w:val="18"/>
              </w:rPr>
            </w:pPr>
            <w:r>
              <w:rPr>
                <w:rFonts w:cs="Arial"/>
                <w:szCs w:val="18"/>
              </w:rPr>
              <w:t>When present, it shall contain:</w:t>
            </w:r>
          </w:p>
          <w:p w14:paraId="1E0E9C80" w14:textId="77777777" w:rsidR="004F1234" w:rsidRPr="00022F45" w:rsidRDefault="004F1234" w:rsidP="003A3BA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3196A2CF" w14:textId="77777777" w:rsidR="004F1234" w:rsidRDefault="004F1234" w:rsidP="003A3BA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AF09D89" w14:textId="77777777" w:rsidR="004F1234" w:rsidRDefault="004F1234"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BD895C4" w14:textId="77777777" w:rsidR="004F1234" w:rsidRDefault="004F1234" w:rsidP="003A3BAC">
            <w:pPr>
              <w:pStyle w:val="TAL"/>
              <w:rPr>
                <w:rFonts w:cs="Arial"/>
                <w:szCs w:val="18"/>
              </w:rPr>
            </w:pPr>
          </w:p>
        </w:tc>
      </w:tr>
      <w:tr w:rsidR="004F1234" w14:paraId="6C0A114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4A8E54" w14:textId="77777777" w:rsidR="004F1234" w:rsidRDefault="004F1234" w:rsidP="003A3BA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D42EF33" w14:textId="77777777" w:rsidR="004F1234" w:rsidRDefault="004F1234" w:rsidP="003A3BA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DF6AB1"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0CE91B"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57A4BA" w14:textId="77777777" w:rsidR="004F1234" w:rsidRDefault="004F1234" w:rsidP="003A3BAC">
            <w:pPr>
              <w:pStyle w:val="TAL"/>
              <w:rPr>
                <w:rFonts w:cs="Arial"/>
                <w:szCs w:val="18"/>
              </w:rPr>
            </w:pPr>
            <w:r>
              <w:rPr>
                <w:rFonts w:cs="Arial"/>
                <w:szCs w:val="18"/>
              </w:rPr>
              <w:t>This IE shall be present to request the activation or the deactivation of the user plane connection of the PDU session.</w:t>
            </w:r>
          </w:p>
          <w:p w14:paraId="3C57270C" w14:textId="77777777" w:rsidR="004F1234" w:rsidRDefault="004F1234" w:rsidP="003A3BA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681C907" w14:textId="77777777" w:rsidR="004F1234" w:rsidRDefault="004F1234" w:rsidP="003A3BAC">
            <w:pPr>
              <w:pStyle w:val="TAL"/>
              <w:rPr>
                <w:rFonts w:cs="Arial"/>
                <w:szCs w:val="18"/>
              </w:rPr>
            </w:pPr>
          </w:p>
        </w:tc>
      </w:tr>
      <w:tr w:rsidR="004F1234" w14:paraId="5FB71FD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9465EE9" w14:textId="77777777" w:rsidR="004F1234" w:rsidRDefault="004F1234" w:rsidP="003A3BA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BB3E370" w14:textId="77777777" w:rsidR="004F1234" w:rsidRDefault="004F1234" w:rsidP="003A3BA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2934E0"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E5283"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103CF7" w14:textId="77777777" w:rsidR="004F1234" w:rsidRDefault="004F1234" w:rsidP="003A3BAC">
            <w:pPr>
              <w:pStyle w:val="TAL"/>
              <w:rPr>
                <w:rFonts w:cs="Arial"/>
                <w:szCs w:val="18"/>
              </w:rPr>
            </w:pPr>
            <w:r>
              <w:rPr>
                <w:rFonts w:cs="Arial"/>
                <w:szCs w:val="18"/>
              </w:rPr>
              <w:t>This IE shall be present to request the preparation, execution or cancellation of a handover of the PDU session.</w:t>
            </w:r>
          </w:p>
          <w:p w14:paraId="3FFF8D3F" w14:textId="77777777" w:rsidR="004F1234" w:rsidRDefault="004F1234" w:rsidP="003A3BA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9DA8899" w14:textId="77777777" w:rsidR="004F1234" w:rsidRDefault="004F1234" w:rsidP="003A3BAC">
            <w:pPr>
              <w:pStyle w:val="TAL"/>
              <w:rPr>
                <w:rFonts w:cs="Arial"/>
                <w:szCs w:val="18"/>
              </w:rPr>
            </w:pPr>
          </w:p>
        </w:tc>
      </w:tr>
      <w:tr w:rsidR="004F1234" w14:paraId="079A9FB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F4D2ECF" w14:textId="77777777" w:rsidR="004F1234" w:rsidRDefault="004F1234" w:rsidP="003A3BA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F097B6A" w14:textId="77777777" w:rsidR="004F1234" w:rsidRDefault="004F1234"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D05E89"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77D1E"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17CF73" w14:textId="77777777" w:rsidR="004F1234" w:rsidRDefault="004F1234" w:rsidP="003A3BA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D7E49AB" w14:textId="77777777" w:rsidR="004F1234" w:rsidRDefault="004F1234" w:rsidP="003A3BAC">
            <w:pPr>
              <w:pStyle w:val="TAL"/>
              <w:rPr>
                <w:rFonts w:cs="Arial"/>
                <w:szCs w:val="18"/>
              </w:rPr>
            </w:pPr>
          </w:p>
          <w:p w14:paraId="40DCE543" w14:textId="77777777" w:rsidR="004F1234" w:rsidRDefault="004F1234" w:rsidP="003A3BAC">
            <w:pPr>
              <w:pStyle w:val="TAL"/>
              <w:rPr>
                <w:rFonts w:cs="Arial"/>
                <w:szCs w:val="18"/>
              </w:rPr>
            </w:pPr>
            <w:r>
              <w:rPr>
                <w:rFonts w:cs="Arial"/>
                <w:szCs w:val="18"/>
              </w:rPr>
              <w:t>When present, it shall be set as follows:</w:t>
            </w:r>
          </w:p>
          <w:p w14:paraId="75540165" w14:textId="77777777" w:rsidR="004F1234" w:rsidRDefault="004F1234" w:rsidP="003A3BA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C67987" w14:textId="77777777" w:rsidR="004F1234" w:rsidRDefault="004F1234" w:rsidP="003A3BA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330F103" w14:textId="77777777" w:rsidR="004F1234" w:rsidRDefault="004F1234" w:rsidP="003A3BAC">
            <w:pPr>
              <w:pStyle w:val="TAL"/>
              <w:rPr>
                <w:rFonts w:cs="Arial"/>
                <w:szCs w:val="18"/>
              </w:rPr>
            </w:pPr>
          </w:p>
        </w:tc>
      </w:tr>
      <w:tr w:rsidR="004F1234" w14:paraId="69FD123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1EDD59F" w14:textId="77777777" w:rsidR="004F1234" w:rsidRDefault="004F1234" w:rsidP="003A3BA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C2910B1" w14:textId="77777777" w:rsidR="004F1234" w:rsidRDefault="004F1234"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21BFC"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A8698A"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5A88D" w14:textId="77777777" w:rsidR="004F1234" w:rsidRDefault="004F1234" w:rsidP="003A3BA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A8005C3" w14:textId="77777777" w:rsidR="004F1234" w:rsidRDefault="004F1234" w:rsidP="003A3BAC">
            <w:pPr>
              <w:pStyle w:val="TAL"/>
              <w:rPr>
                <w:rFonts w:cs="Arial"/>
                <w:szCs w:val="18"/>
              </w:rPr>
            </w:pPr>
          </w:p>
          <w:p w14:paraId="0C69C9D5" w14:textId="77777777" w:rsidR="004F1234" w:rsidRDefault="004F1234" w:rsidP="003A3BAC">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170A880" w14:textId="77777777" w:rsidR="004F1234" w:rsidRDefault="004F1234" w:rsidP="003A3BAC">
            <w:pPr>
              <w:pStyle w:val="TAL"/>
              <w:rPr>
                <w:rFonts w:cs="Arial"/>
                <w:szCs w:val="18"/>
              </w:rPr>
            </w:pPr>
          </w:p>
        </w:tc>
      </w:tr>
      <w:tr w:rsidR="004F1234" w14:paraId="22934E2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CB0880C" w14:textId="77777777" w:rsidR="004F1234" w:rsidRDefault="004F1234" w:rsidP="003A3BA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B5FF374" w14:textId="77777777" w:rsidR="004F1234" w:rsidRDefault="004F1234" w:rsidP="003A3BA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0B5A5E"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96AEF2"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28236" w14:textId="77777777" w:rsidR="004F1234" w:rsidRDefault="004F1234" w:rsidP="003A3BAC">
            <w:pPr>
              <w:pStyle w:val="TAL"/>
              <w:rPr>
                <w:rFonts w:cs="Arial"/>
                <w:szCs w:val="18"/>
              </w:rPr>
            </w:pPr>
            <w:r>
              <w:rPr>
                <w:rFonts w:cs="Arial"/>
                <w:szCs w:val="18"/>
              </w:rPr>
              <w:t>This IE shall be present if N1 SM Information has been received from the UE.</w:t>
            </w:r>
          </w:p>
          <w:p w14:paraId="790A14AD" w14:textId="77777777" w:rsidR="004F1234" w:rsidRDefault="004F1234" w:rsidP="003A3BA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2C8207E" w14:textId="77777777" w:rsidR="004F1234" w:rsidRDefault="004F1234" w:rsidP="003A3BAC">
            <w:pPr>
              <w:pStyle w:val="TAL"/>
              <w:rPr>
                <w:rFonts w:cs="Arial"/>
                <w:szCs w:val="18"/>
              </w:rPr>
            </w:pPr>
          </w:p>
        </w:tc>
      </w:tr>
      <w:tr w:rsidR="004F1234" w14:paraId="19D41A7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828FEFD" w14:textId="77777777" w:rsidR="004F1234" w:rsidRDefault="004F1234" w:rsidP="003A3BA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7CAEFD3" w14:textId="77777777" w:rsidR="004F1234" w:rsidRDefault="004F1234" w:rsidP="003A3BA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F5F492C"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6D674"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DE0631" w14:textId="77777777" w:rsidR="004F1234" w:rsidRDefault="004F1234" w:rsidP="003A3BAC">
            <w:pPr>
              <w:pStyle w:val="TAL"/>
              <w:rPr>
                <w:rFonts w:cs="Arial"/>
                <w:szCs w:val="18"/>
              </w:rPr>
            </w:pPr>
            <w:r>
              <w:rPr>
                <w:rFonts w:cs="Arial"/>
                <w:szCs w:val="18"/>
              </w:rPr>
              <w:t>This IE shall be present if N2 SM Information has been received from the AN.</w:t>
            </w:r>
          </w:p>
          <w:p w14:paraId="70A06EEC" w14:textId="77777777" w:rsidR="004F1234" w:rsidRDefault="004F1234" w:rsidP="003A3BA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5CC4DDE" w14:textId="77777777" w:rsidR="004F1234" w:rsidRDefault="004F1234" w:rsidP="003A3BAC">
            <w:pPr>
              <w:pStyle w:val="TAL"/>
              <w:rPr>
                <w:rFonts w:cs="Arial"/>
                <w:szCs w:val="18"/>
              </w:rPr>
            </w:pPr>
          </w:p>
        </w:tc>
      </w:tr>
      <w:tr w:rsidR="004F1234" w14:paraId="72E7769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908E2E8" w14:textId="77777777" w:rsidR="004F1234" w:rsidRDefault="004F1234" w:rsidP="003A3BA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4F5D2A5" w14:textId="77777777" w:rsidR="004F1234" w:rsidRDefault="004F1234" w:rsidP="003A3BA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59EE13A" w14:textId="77777777" w:rsidR="004F1234" w:rsidRDefault="004F1234"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34D60" w14:textId="77777777" w:rsidR="004F1234" w:rsidRDefault="004F1234" w:rsidP="003A3BA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2C5DDF" w14:textId="77777777" w:rsidR="004F1234" w:rsidRDefault="004F1234" w:rsidP="003A3BAC">
            <w:pPr>
              <w:pStyle w:val="TAL"/>
              <w:rPr>
                <w:rFonts w:cs="Arial"/>
                <w:szCs w:val="18"/>
              </w:rPr>
            </w:pPr>
            <w:r>
              <w:rPr>
                <w:rFonts w:cs="Arial"/>
                <w:szCs w:val="18"/>
              </w:rPr>
              <w:t>This IE shall be present if "n2SmInfo" attribute is present.</w:t>
            </w:r>
          </w:p>
          <w:p w14:paraId="131A39E9" w14:textId="77777777" w:rsidR="004F1234" w:rsidRDefault="004F1234" w:rsidP="003A3BA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02C69E5" w14:textId="77777777" w:rsidR="004F1234" w:rsidRDefault="004F1234" w:rsidP="003A3BAC">
            <w:pPr>
              <w:pStyle w:val="TAL"/>
              <w:rPr>
                <w:rFonts w:cs="Arial"/>
                <w:szCs w:val="18"/>
              </w:rPr>
            </w:pPr>
          </w:p>
        </w:tc>
      </w:tr>
      <w:tr w:rsidR="004F1234" w14:paraId="3BE93D7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4BE7220" w14:textId="77777777" w:rsidR="004F1234" w:rsidRDefault="004F1234" w:rsidP="003A3BA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92D10AB" w14:textId="77777777" w:rsidR="004F1234" w:rsidRDefault="004F1234" w:rsidP="003A3BA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0E517D6"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D02A90"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D842B" w14:textId="77777777" w:rsidR="004F1234" w:rsidRDefault="004F1234" w:rsidP="003A3BA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BC445C0" w14:textId="77777777" w:rsidR="004F1234" w:rsidRDefault="004F1234" w:rsidP="003A3BA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3B4D8AD" w14:textId="77777777" w:rsidR="004F1234" w:rsidRDefault="004F1234" w:rsidP="003A3BAC">
            <w:pPr>
              <w:pStyle w:val="TAL"/>
              <w:rPr>
                <w:rFonts w:cs="Arial"/>
                <w:szCs w:val="18"/>
              </w:rPr>
            </w:pPr>
          </w:p>
        </w:tc>
      </w:tr>
      <w:tr w:rsidR="004F1234" w14:paraId="4667974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DE8B9AD" w14:textId="77777777" w:rsidR="004F1234" w:rsidRDefault="004F1234" w:rsidP="003A3BA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2816CF" w14:textId="77777777" w:rsidR="004F1234" w:rsidRDefault="004F1234" w:rsidP="003A3BA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FFF1DE"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EB65B"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67954" w14:textId="77777777" w:rsidR="004F1234" w:rsidRDefault="004F1234" w:rsidP="003A3BA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BF9752B" w14:textId="77777777" w:rsidR="004F1234" w:rsidRDefault="004F1234" w:rsidP="003A3BAC">
            <w:pPr>
              <w:pStyle w:val="TAL"/>
              <w:rPr>
                <w:rFonts w:cs="Arial"/>
                <w:szCs w:val="18"/>
              </w:rPr>
            </w:pPr>
            <w:r>
              <w:rPr>
                <w:rFonts w:cs="Arial"/>
                <w:szCs w:val="18"/>
              </w:rPr>
              <w:t>When present, it shall contain the identifier of the target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1C10AA72" w14:textId="77777777" w:rsidR="004F1234" w:rsidRDefault="004F1234" w:rsidP="003A3BAC">
            <w:pPr>
              <w:pStyle w:val="TAL"/>
              <w:rPr>
                <w:rFonts w:cs="Arial"/>
                <w:szCs w:val="18"/>
              </w:rPr>
            </w:pPr>
          </w:p>
        </w:tc>
      </w:tr>
      <w:tr w:rsidR="004F1234" w14:paraId="3D6A0C5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F22692A" w14:textId="77777777" w:rsidR="004F1234" w:rsidRDefault="004F1234" w:rsidP="003A3BAC">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6292DDA" w14:textId="77777777" w:rsidR="004F1234" w:rsidRDefault="004F1234"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D0C382"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93EB9"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1819A6" w14:textId="77777777" w:rsidR="004F1234" w:rsidRDefault="004F1234" w:rsidP="003A3BA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99CB1FF" w14:textId="77777777" w:rsidR="004F1234" w:rsidRDefault="004F1234" w:rsidP="003A3BAC">
            <w:pPr>
              <w:pStyle w:val="TAL"/>
              <w:rPr>
                <w:rFonts w:cs="Arial"/>
                <w:szCs w:val="18"/>
              </w:rPr>
            </w:pPr>
            <w:r>
              <w:rPr>
                <w:rFonts w:cs="Arial"/>
                <w:szCs w:val="18"/>
              </w:rPr>
              <w:t>When present, it shall be set as follows:</w:t>
            </w:r>
          </w:p>
          <w:p w14:paraId="6B65626B" w14:textId="77777777" w:rsidR="004F1234" w:rsidRDefault="004F1234" w:rsidP="003A3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B7D9A75" w14:textId="77777777" w:rsidR="004F1234" w:rsidRDefault="004F1234" w:rsidP="003A3BA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9B5073" w14:textId="77777777" w:rsidR="004F1234" w:rsidRDefault="004F1234" w:rsidP="003A3BAC">
            <w:pPr>
              <w:pStyle w:val="TAL"/>
              <w:rPr>
                <w:rFonts w:cs="Arial"/>
                <w:szCs w:val="18"/>
              </w:rPr>
            </w:pPr>
          </w:p>
        </w:tc>
      </w:tr>
      <w:tr w:rsidR="004F1234" w14:paraId="7F3A56C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8693BA8" w14:textId="77777777" w:rsidR="004F1234" w:rsidRDefault="004F1234" w:rsidP="003A3BA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82256C6" w14:textId="77777777" w:rsidR="004F1234" w:rsidRDefault="004F1234" w:rsidP="003A3BA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867D35C" w14:textId="77777777" w:rsidR="004F1234" w:rsidRDefault="004F1234"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241357" w14:textId="77777777" w:rsidR="004F1234" w:rsidRDefault="004F1234"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06BCD0" w14:textId="77777777" w:rsidR="004F1234" w:rsidRDefault="004F1234" w:rsidP="003A3BAC">
            <w:pPr>
              <w:pStyle w:val="TAL"/>
              <w:rPr>
                <w:rFonts w:cs="Arial"/>
                <w:szCs w:val="18"/>
                <w:lang w:eastAsia="zh-CN"/>
              </w:rPr>
            </w:pPr>
            <w:r>
              <w:rPr>
                <w:rFonts w:cs="Arial" w:hint="eastAsia"/>
                <w:szCs w:val="18"/>
                <w:lang w:eastAsia="zh-CN"/>
              </w:rPr>
              <w:t>This IE shall be present in the following case:</w:t>
            </w:r>
          </w:p>
          <w:p w14:paraId="5686209F" w14:textId="77777777" w:rsidR="004F1234" w:rsidRPr="00E50A28" w:rsidRDefault="004F1234" w:rsidP="003A3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729E6247" w14:textId="77777777" w:rsidR="004F1234" w:rsidRDefault="004F1234" w:rsidP="003A3BA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12D3AEC" w14:textId="77777777" w:rsidR="004F1234" w:rsidRDefault="004F1234" w:rsidP="003A3BAC">
            <w:pPr>
              <w:pStyle w:val="TAL"/>
              <w:rPr>
                <w:rFonts w:cs="Arial"/>
                <w:szCs w:val="18"/>
              </w:rPr>
            </w:pPr>
            <w:r>
              <w:rPr>
                <w:rFonts w:cs="Arial" w:hint="eastAsia"/>
                <w:szCs w:val="18"/>
                <w:lang w:eastAsia="zh-CN"/>
              </w:rPr>
              <w:t>DTSSA</w:t>
            </w:r>
          </w:p>
        </w:tc>
      </w:tr>
      <w:tr w:rsidR="004F1234" w14:paraId="3425429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C1F474F" w14:textId="77777777" w:rsidR="004F1234" w:rsidRDefault="004F1234" w:rsidP="003A3BA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6FFA533" w14:textId="77777777" w:rsidR="004F1234" w:rsidRDefault="004F1234" w:rsidP="003A3BA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7166FA"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88494F" w14:textId="77777777" w:rsidR="004F1234" w:rsidRDefault="004F1234" w:rsidP="003A3BA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4710FEE" w14:textId="77777777" w:rsidR="004F1234" w:rsidRDefault="004F1234" w:rsidP="003A3BAC">
            <w:pPr>
              <w:pStyle w:val="TAL"/>
              <w:rPr>
                <w:rFonts w:cs="Arial"/>
                <w:szCs w:val="18"/>
                <w:lang w:eastAsia="zh-CN"/>
              </w:rPr>
            </w:pPr>
            <w:r>
              <w:rPr>
                <w:rFonts w:cs="Arial" w:hint="eastAsia"/>
                <w:szCs w:val="18"/>
                <w:lang w:eastAsia="zh-CN"/>
              </w:rPr>
              <w:t>This IE shall be present in the following case:</w:t>
            </w:r>
          </w:p>
          <w:p w14:paraId="007CC1BB" w14:textId="77777777" w:rsidR="004F1234" w:rsidRPr="00E50A28" w:rsidRDefault="004F1234" w:rsidP="003A3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D20D31D" w14:textId="77777777" w:rsidR="004F1234" w:rsidRDefault="004F1234" w:rsidP="003A3BA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F4FD181" w14:textId="77777777" w:rsidR="004F1234" w:rsidRDefault="004F1234" w:rsidP="003A3BAC">
            <w:pPr>
              <w:pStyle w:val="TAL"/>
              <w:rPr>
                <w:rFonts w:cs="Arial"/>
                <w:szCs w:val="18"/>
                <w:lang w:eastAsia="zh-CN"/>
              </w:rPr>
            </w:pPr>
            <w:r>
              <w:rPr>
                <w:rFonts w:cs="Arial" w:hint="eastAsia"/>
                <w:szCs w:val="18"/>
                <w:lang w:eastAsia="zh-CN"/>
              </w:rPr>
              <w:t>DTSSA</w:t>
            </w:r>
          </w:p>
        </w:tc>
      </w:tr>
      <w:tr w:rsidR="004F1234" w14:paraId="642754C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4787718" w14:textId="77777777" w:rsidR="004F1234" w:rsidRDefault="004F1234" w:rsidP="003A3BA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C7D9E32" w14:textId="77777777" w:rsidR="004F1234" w:rsidRDefault="004F1234" w:rsidP="003A3BA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A2AD322"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F299A4" w14:textId="77777777" w:rsidR="004F1234" w:rsidRDefault="004F1234" w:rsidP="003A3BA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0FCFDB2" w14:textId="77777777" w:rsidR="004F1234" w:rsidRDefault="004F1234" w:rsidP="003A3BAC">
            <w:pPr>
              <w:pStyle w:val="TAL"/>
              <w:rPr>
                <w:rFonts w:cs="Arial"/>
                <w:szCs w:val="18"/>
                <w:lang w:eastAsia="zh-CN"/>
              </w:rPr>
            </w:pPr>
            <w:r>
              <w:rPr>
                <w:rFonts w:cs="Arial" w:hint="eastAsia"/>
                <w:szCs w:val="18"/>
                <w:lang w:eastAsia="zh-CN"/>
              </w:rPr>
              <w:t>This IE shall be present in the following case:</w:t>
            </w:r>
          </w:p>
          <w:p w14:paraId="449D7CB1" w14:textId="77777777" w:rsidR="004F1234" w:rsidRPr="00E50A28" w:rsidRDefault="004F1234" w:rsidP="003A3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8C562C6" w14:textId="77777777" w:rsidR="004F1234" w:rsidRDefault="004F1234" w:rsidP="003A3BA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76B22EA" w14:textId="77777777" w:rsidR="004F1234" w:rsidRDefault="004F1234" w:rsidP="003A3BAC">
            <w:pPr>
              <w:pStyle w:val="TAL"/>
              <w:rPr>
                <w:rFonts w:cs="Arial"/>
                <w:szCs w:val="18"/>
                <w:lang w:eastAsia="zh-CN"/>
              </w:rPr>
            </w:pPr>
            <w:r>
              <w:rPr>
                <w:rFonts w:cs="Arial" w:hint="eastAsia"/>
                <w:szCs w:val="18"/>
                <w:lang w:eastAsia="zh-CN"/>
              </w:rPr>
              <w:t>DTSSA</w:t>
            </w:r>
          </w:p>
        </w:tc>
      </w:tr>
      <w:tr w:rsidR="004F1234" w14:paraId="2522CBC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3ED4EF5" w14:textId="77777777" w:rsidR="004F1234" w:rsidRDefault="004F1234" w:rsidP="003A3BA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1FAEAF7" w14:textId="77777777" w:rsidR="004F1234" w:rsidRDefault="004F1234" w:rsidP="003A3BAC">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214D708"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8A0475" w14:textId="77777777" w:rsidR="004F1234" w:rsidRDefault="004F1234" w:rsidP="003A3BA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D9B8F9" w14:textId="77777777" w:rsidR="004F1234" w:rsidRDefault="004F1234" w:rsidP="003A3BAC">
            <w:pPr>
              <w:pStyle w:val="TAL"/>
              <w:rPr>
                <w:rFonts w:cs="Arial"/>
                <w:szCs w:val="18"/>
                <w:lang w:eastAsia="zh-CN"/>
              </w:rPr>
            </w:pPr>
            <w:r>
              <w:rPr>
                <w:rFonts w:cs="Arial" w:hint="eastAsia"/>
                <w:szCs w:val="18"/>
                <w:lang w:eastAsia="zh-CN"/>
              </w:rPr>
              <w:t>This IE shall be present in the following case:</w:t>
            </w:r>
          </w:p>
          <w:p w14:paraId="7499F255" w14:textId="77777777" w:rsidR="004F1234" w:rsidRDefault="004F1234" w:rsidP="003A3BA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0F2AAD4" w14:textId="77777777" w:rsidR="004F1234" w:rsidRDefault="004F1234" w:rsidP="003A3BA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905BEA" w14:textId="77777777" w:rsidR="004F1234" w:rsidRDefault="004F1234" w:rsidP="003A3BAC">
            <w:pPr>
              <w:pStyle w:val="TAL"/>
              <w:rPr>
                <w:rFonts w:cs="Arial"/>
                <w:szCs w:val="18"/>
                <w:lang w:eastAsia="zh-CN"/>
              </w:rPr>
            </w:pPr>
            <w:r>
              <w:rPr>
                <w:rFonts w:hint="eastAsia"/>
                <w:lang w:eastAsia="zh-CN"/>
              </w:rPr>
              <w:t>N</w:t>
            </w:r>
            <w:r>
              <w:rPr>
                <w:lang w:eastAsia="zh-CN"/>
              </w:rPr>
              <w:t>9FSC</w:t>
            </w:r>
          </w:p>
        </w:tc>
      </w:tr>
      <w:tr w:rsidR="004F1234" w14:paraId="0BC037A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2EFFB0A" w14:textId="77777777" w:rsidR="004F1234" w:rsidRDefault="004F1234" w:rsidP="003A3BA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B7E8A80" w14:textId="77777777" w:rsidR="004F1234" w:rsidRDefault="004F1234" w:rsidP="003A3BAC">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1093F824" w14:textId="77777777" w:rsidR="004F1234" w:rsidRDefault="004F1234" w:rsidP="003A3BA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7A333EE"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0BE370" w14:textId="77777777" w:rsidR="004F1234" w:rsidRDefault="004F1234" w:rsidP="003A3BA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2211F72" w14:textId="77777777" w:rsidR="004F1234" w:rsidRDefault="004F1234" w:rsidP="003A3BAC">
            <w:pPr>
              <w:pStyle w:val="TAL"/>
              <w:rPr>
                <w:rFonts w:cs="Arial"/>
                <w:szCs w:val="18"/>
                <w:lang w:eastAsia="zh-CN"/>
              </w:rPr>
            </w:pPr>
            <w:r>
              <w:rPr>
                <w:rFonts w:hint="eastAsia"/>
                <w:lang w:eastAsia="zh-CN"/>
              </w:rPr>
              <w:t>N</w:t>
            </w:r>
            <w:r>
              <w:rPr>
                <w:lang w:eastAsia="zh-CN"/>
              </w:rPr>
              <w:t>9FSC</w:t>
            </w:r>
          </w:p>
        </w:tc>
      </w:tr>
      <w:tr w:rsidR="004F1234" w14:paraId="2E0AD8C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823AFF9" w14:textId="77777777" w:rsidR="004F1234" w:rsidRDefault="004F1234" w:rsidP="003A3BA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C22C70A" w14:textId="77777777" w:rsidR="004F1234" w:rsidRDefault="004F1234" w:rsidP="003A3BAC">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3A8D79"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520F54" w14:textId="77777777" w:rsidR="004F1234" w:rsidRDefault="004F1234" w:rsidP="003A3BAC">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9230871" w14:textId="77777777" w:rsidR="004F1234" w:rsidRDefault="004F1234" w:rsidP="003A3BAC">
            <w:pPr>
              <w:pStyle w:val="TAL"/>
              <w:rPr>
                <w:rFonts w:cs="Arial"/>
                <w:szCs w:val="18"/>
              </w:rPr>
            </w:pPr>
            <w:r>
              <w:rPr>
                <w:rFonts w:cs="Arial"/>
                <w:szCs w:val="18"/>
              </w:rPr>
              <w:t>This IE shall be present during a 5GS to EPS handover using the N26 interface.</w:t>
            </w:r>
          </w:p>
          <w:p w14:paraId="0007CBB8" w14:textId="77777777" w:rsidR="004F1234" w:rsidRDefault="004F1234" w:rsidP="003A3BA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61EFE34" w14:textId="77777777" w:rsidR="004F1234" w:rsidRDefault="004F1234" w:rsidP="003A3BAC">
            <w:pPr>
              <w:pStyle w:val="TAL"/>
              <w:rPr>
                <w:rFonts w:cs="Arial"/>
                <w:szCs w:val="18"/>
              </w:rPr>
            </w:pPr>
          </w:p>
        </w:tc>
      </w:tr>
      <w:tr w:rsidR="004F1234" w14:paraId="7BC6899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12A0647" w14:textId="77777777" w:rsidR="004F1234" w:rsidRDefault="004F1234" w:rsidP="003A3BA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43FCB66" w14:textId="77777777" w:rsidR="004F1234" w:rsidRDefault="004F1234" w:rsidP="003A3BAC">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E6B00C3"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92AA7" w14:textId="77777777" w:rsidR="004F1234" w:rsidRDefault="004F1234" w:rsidP="003A3BA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B64580" w14:textId="77777777" w:rsidR="004F1234" w:rsidRDefault="004F1234" w:rsidP="003A3BA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7950AA8" w14:textId="77777777" w:rsidR="004F1234" w:rsidRDefault="004F1234" w:rsidP="003A3BAC">
            <w:pPr>
              <w:pStyle w:val="TAL"/>
              <w:rPr>
                <w:rFonts w:cs="Arial"/>
                <w:szCs w:val="18"/>
              </w:rPr>
            </w:pPr>
          </w:p>
        </w:tc>
      </w:tr>
      <w:tr w:rsidR="004F1234" w14:paraId="0BBDD43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A9A9A9E" w14:textId="77777777" w:rsidR="004F1234" w:rsidRDefault="004F1234" w:rsidP="003A3BA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82A4AA1" w14:textId="77777777" w:rsidR="004F1234" w:rsidRDefault="004F1234"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7DFB46"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D7EC7"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563AC" w14:textId="77777777" w:rsidR="004F1234" w:rsidRDefault="004F1234" w:rsidP="003A3BAC">
            <w:pPr>
              <w:pStyle w:val="TAL"/>
              <w:rPr>
                <w:rFonts w:cs="Arial"/>
                <w:szCs w:val="18"/>
              </w:rPr>
            </w:pPr>
            <w:r>
              <w:rPr>
                <w:rFonts w:cs="Arial"/>
                <w:szCs w:val="18"/>
              </w:rPr>
              <w:t>This IE shall be used to indicate a network initiated PDU session release is requested.</w:t>
            </w:r>
          </w:p>
          <w:p w14:paraId="251D8CFC" w14:textId="77777777" w:rsidR="004F1234" w:rsidRDefault="004F1234" w:rsidP="003A3BAC">
            <w:pPr>
              <w:pStyle w:val="TAL"/>
              <w:rPr>
                <w:rFonts w:cs="Arial"/>
                <w:szCs w:val="18"/>
              </w:rPr>
            </w:pPr>
          </w:p>
          <w:p w14:paraId="79B66EAB" w14:textId="77777777" w:rsidR="004F1234" w:rsidRDefault="004F1234" w:rsidP="003A3BA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66C08F21" w14:textId="77777777" w:rsidR="004F1234" w:rsidRDefault="004F1234" w:rsidP="003A3BAC">
            <w:pPr>
              <w:pStyle w:val="TAL"/>
              <w:rPr>
                <w:rFonts w:cs="Arial"/>
                <w:szCs w:val="18"/>
              </w:rPr>
            </w:pPr>
          </w:p>
          <w:p w14:paraId="043FCC52" w14:textId="77777777" w:rsidR="004F1234" w:rsidRDefault="004F1234" w:rsidP="003A3BAC">
            <w:pPr>
              <w:pStyle w:val="TAL"/>
              <w:rPr>
                <w:rFonts w:cs="Arial"/>
                <w:szCs w:val="18"/>
              </w:rPr>
            </w:pPr>
            <w:r>
              <w:rPr>
                <w:rFonts w:cs="Arial"/>
                <w:szCs w:val="18"/>
              </w:rPr>
              <w:t>When present, it shall be set as follows:</w:t>
            </w:r>
          </w:p>
          <w:p w14:paraId="1E8E0569" w14:textId="77777777" w:rsidR="004F1234" w:rsidRDefault="004F1234" w:rsidP="003A3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97259A5" w14:textId="77777777" w:rsidR="004F1234" w:rsidRDefault="004F1234" w:rsidP="003A3BA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2E5FA3D" w14:textId="77777777" w:rsidR="004F1234" w:rsidRDefault="004F1234" w:rsidP="003A3BAC">
            <w:pPr>
              <w:pStyle w:val="TAL"/>
              <w:rPr>
                <w:rFonts w:cs="Arial"/>
                <w:szCs w:val="18"/>
              </w:rPr>
            </w:pPr>
          </w:p>
        </w:tc>
      </w:tr>
      <w:tr w:rsidR="004F1234" w14:paraId="4F20111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C825A6F" w14:textId="77777777" w:rsidR="004F1234" w:rsidRDefault="004F1234" w:rsidP="003A3BA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FD406BF" w14:textId="77777777" w:rsidR="004F1234" w:rsidRDefault="004F1234" w:rsidP="003A3BA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413D6F6"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2A3B5E"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3427C4" w14:textId="77777777" w:rsidR="004F1234" w:rsidRDefault="004F1234" w:rsidP="003A3BAC">
            <w:pPr>
              <w:pStyle w:val="TAL"/>
              <w:rPr>
                <w:rFonts w:cs="Arial"/>
                <w:szCs w:val="18"/>
              </w:rPr>
            </w:pPr>
            <w:r>
              <w:rPr>
                <w:rFonts w:cs="Arial"/>
                <w:szCs w:val="18"/>
              </w:rPr>
              <w:t xml:space="preserve">When present, this IE shall indicate the cause for the requested modification, </w:t>
            </w:r>
            <w:proofErr w:type="gramStart"/>
            <w:r>
              <w:rPr>
                <w:rFonts w:cs="Arial"/>
                <w:szCs w:val="18"/>
              </w:rPr>
              <w:t>e.g.</w:t>
            </w:r>
            <w:proofErr w:type="gramEnd"/>
            <w:r>
              <w:rPr>
                <w:rFonts w:cs="Arial"/>
                <w:szCs w:val="18"/>
              </w:rPr>
              <w:t xml:space="preserve">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6E660E6" w14:textId="77777777" w:rsidR="004F1234" w:rsidRDefault="004F1234" w:rsidP="003A3BAC">
            <w:pPr>
              <w:pStyle w:val="TAL"/>
              <w:rPr>
                <w:rFonts w:cs="Arial"/>
                <w:szCs w:val="18"/>
              </w:rPr>
            </w:pPr>
          </w:p>
        </w:tc>
      </w:tr>
      <w:tr w:rsidR="004F1234" w14:paraId="46EE43D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C3CD91B" w14:textId="77777777" w:rsidR="004F1234" w:rsidRDefault="004F1234" w:rsidP="003A3BA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5619F4C" w14:textId="77777777" w:rsidR="004F1234" w:rsidRDefault="004F1234" w:rsidP="003A3BA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D29132E"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D1AD1E"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B36D6" w14:textId="77777777" w:rsidR="004F1234" w:rsidRDefault="004F1234" w:rsidP="003A3BAC">
            <w:pPr>
              <w:pStyle w:val="TAL"/>
              <w:rPr>
                <w:rFonts w:cs="Arial"/>
                <w:szCs w:val="18"/>
              </w:rPr>
            </w:pPr>
            <w:r>
              <w:rPr>
                <w:rFonts w:cs="Arial"/>
                <w:szCs w:val="18"/>
              </w:rPr>
              <w:t xml:space="preserve">This IE shall be present, if the information is available. When present, this IE shall indicate the cause for the requested modification, </w:t>
            </w:r>
            <w:proofErr w:type="gramStart"/>
            <w:r>
              <w:rPr>
                <w:rFonts w:cs="Arial"/>
                <w:szCs w:val="18"/>
              </w:rPr>
              <w:t>e.g.</w:t>
            </w:r>
            <w:proofErr w:type="gramEnd"/>
            <w:r>
              <w:rPr>
                <w:rFonts w:cs="Arial"/>
                <w:szCs w:val="18"/>
              </w:rPr>
              <w:t xml:space="preserve">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BA36889" w14:textId="77777777" w:rsidR="004F1234" w:rsidRDefault="004F1234" w:rsidP="003A3BAC">
            <w:pPr>
              <w:pStyle w:val="TAL"/>
              <w:rPr>
                <w:rFonts w:cs="Arial"/>
                <w:szCs w:val="18"/>
              </w:rPr>
            </w:pPr>
          </w:p>
        </w:tc>
      </w:tr>
      <w:tr w:rsidR="004F1234" w14:paraId="0ED3E67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DAD2A28" w14:textId="77777777" w:rsidR="004F1234" w:rsidRDefault="004F1234" w:rsidP="003A3BA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3709F6" w14:textId="77777777" w:rsidR="004F1234" w:rsidRDefault="004F1234" w:rsidP="003A3BA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585FC81"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4CE69"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F5B0C" w14:textId="77777777" w:rsidR="004F1234" w:rsidRDefault="004F1234" w:rsidP="003A3BA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7B4D173" w14:textId="77777777" w:rsidR="004F1234" w:rsidRDefault="004F1234" w:rsidP="003A3BAC">
            <w:pPr>
              <w:pStyle w:val="TAL"/>
              <w:rPr>
                <w:rFonts w:cs="Arial"/>
                <w:szCs w:val="18"/>
              </w:rPr>
            </w:pPr>
          </w:p>
        </w:tc>
      </w:tr>
      <w:tr w:rsidR="004F1234" w14:paraId="2E7878B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23C69B2" w14:textId="77777777" w:rsidR="004F1234" w:rsidRDefault="004F1234" w:rsidP="003A3BA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2AFBA0B" w14:textId="77777777" w:rsidR="004F1234" w:rsidRDefault="004F1234" w:rsidP="003A3BA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A80EC85"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FE90D2"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68E59" w14:textId="77777777" w:rsidR="004F1234" w:rsidRDefault="004F1234" w:rsidP="003A3BA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18FBFCD" w14:textId="77777777" w:rsidR="004F1234" w:rsidRDefault="004F1234" w:rsidP="003A3BA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2BE02A6" w14:textId="77777777" w:rsidR="004F1234" w:rsidRDefault="004F1234" w:rsidP="003A3BAC">
            <w:pPr>
              <w:pStyle w:val="TAL"/>
              <w:rPr>
                <w:rFonts w:cs="Arial"/>
                <w:szCs w:val="18"/>
              </w:rPr>
            </w:pPr>
          </w:p>
        </w:tc>
      </w:tr>
      <w:tr w:rsidR="004F1234" w14:paraId="22288F8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EBBD939" w14:textId="77777777" w:rsidR="004F1234" w:rsidRDefault="004F1234" w:rsidP="003A3BAC">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7894A41" w14:textId="77777777" w:rsidR="004F1234" w:rsidRDefault="004F1234" w:rsidP="003A3BA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8F284B2"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9556A"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AE988D" w14:textId="77777777" w:rsidR="004F1234" w:rsidRDefault="004F1234" w:rsidP="003A3BAC">
            <w:pPr>
              <w:pStyle w:val="TAL"/>
              <w:rPr>
                <w:szCs w:val="18"/>
              </w:rPr>
            </w:pPr>
            <w:r>
              <w:rPr>
                <w:szCs w:val="18"/>
              </w:rPr>
              <w:t>This IE shall be included if trace is required to be activated, modified or deactivated (see 3GPP TS 32.422 [22]).</w:t>
            </w:r>
          </w:p>
          <w:p w14:paraId="3B1F3948" w14:textId="77777777" w:rsidR="004F1234" w:rsidRDefault="004F1234" w:rsidP="003A3BAC">
            <w:pPr>
              <w:pStyle w:val="TAL"/>
              <w:rPr>
                <w:szCs w:val="18"/>
              </w:rPr>
            </w:pPr>
            <w:r>
              <w:rPr>
                <w:rFonts w:cs="Arial"/>
                <w:szCs w:val="18"/>
              </w:rPr>
              <w:t>For trace modification, it shall contain a complete replacement of trace data.</w:t>
            </w:r>
          </w:p>
          <w:p w14:paraId="37E553E7" w14:textId="77777777" w:rsidR="004F1234" w:rsidRDefault="004F1234" w:rsidP="003A3BA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3D0891A" w14:textId="77777777" w:rsidR="004F1234" w:rsidRDefault="004F1234" w:rsidP="003A3BAC">
            <w:pPr>
              <w:pStyle w:val="TAL"/>
              <w:rPr>
                <w:rFonts w:cs="Arial"/>
                <w:szCs w:val="18"/>
              </w:rPr>
            </w:pPr>
          </w:p>
        </w:tc>
      </w:tr>
      <w:tr w:rsidR="004F1234" w14:paraId="39BDA82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16E2DF" w14:textId="77777777" w:rsidR="004F1234" w:rsidRDefault="004F1234" w:rsidP="003A3BA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E0A3AA9" w14:textId="77777777" w:rsidR="004F1234" w:rsidRDefault="004F1234" w:rsidP="003A3BA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794154"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CC2ED9"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E1413" w14:textId="702ABAD8" w:rsidR="004F1234" w:rsidRDefault="004F1234" w:rsidP="003A3BAC">
            <w:pPr>
              <w:pStyle w:val="TAL"/>
              <w:rPr>
                <w:rFonts w:cs="Arial"/>
                <w:szCs w:val="18"/>
              </w:rPr>
            </w:pPr>
            <w:r>
              <w:rPr>
                <w:rFonts w:cs="Arial"/>
                <w:szCs w:val="18"/>
              </w:rPr>
              <w:t xml:space="preserve">This IE may be present if </w:t>
            </w:r>
            <w:del w:id="7" w:author="H99" w:date="2023-09-21T17:34:00Z">
              <w:r w:rsidDel="004F1234">
                <w:rPr>
                  <w:rFonts w:cs="Arial"/>
                  <w:szCs w:val="18"/>
                </w:rPr>
                <w:delText xml:space="preserve">the indication has been provided during the PDU session creation, and </w:delText>
              </w:r>
            </w:del>
            <w:r>
              <w:rPr>
                <w:rFonts w:cs="Arial"/>
                <w:szCs w:val="18"/>
              </w:rPr>
              <w:t>its value has changed after session creation or last update.</w:t>
            </w:r>
          </w:p>
          <w:p w14:paraId="39C4DD31" w14:textId="77777777" w:rsidR="004F1234" w:rsidRDefault="004F1234" w:rsidP="003A3BAC">
            <w:pPr>
              <w:pStyle w:val="TAL"/>
              <w:rPr>
                <w:rFonts w:cs="Arial"/>
                <w:szCs w:val="18"/>
              </w:rPr>
            </w:pPr>
          </w:p>
          <w:p w14:paraId="506674CB" w14:textId="77777777" w:rsidR="004F1234" w:rsidRDefault="004F1234" w:rsidP="003A3BA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59B8157" w14:textId="77777777" w:rsidR="004F1234" w:rsidRDefault="004F1234" w:rsidP="003A3BAC">
            <w:pPr>
              <w:pStyle w:val="TAL"/>
              <w:rPr>
                <w:rFonts w:cs="Arial"/>
                <w:szCs w:val="18"/>
              </w:rPr>
            </w:pPr>
          </w:p>
        </w:tc>
      </w:tr>
      <w:tr w:rsidR="004F1234" w14:paraId="499166F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E950FD" w14:textId="77777777" w:rsidR="004F1234" w:rsidRDefault="004F1234" w:rsidP="003A3BA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0D4CBD0" w14:textId="77777777" w:rsidR="004F1234" w:rsidRDefault="004F1234"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9B8C20"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BB637"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A3478" w14:textId="77777777" w:rsidR="004F1234" w:rsidRDefault="004F1234" w:rsidP="003A3BA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A6BCD4B" w14:textId="77777777" w:rsidR="004F1234" w:rsidRDefault="004F1234" w:rsidP="003A3BAC">
            <w:pPr>
              <w:pStyle w:val="TAL"/>
            </w:pPr>
          </w:p>
          <w:p w14:paraId="64AF66B9" w14:textId="77777777" w:rsidR="004F1234" w:rsidRDefault="004F1234" w:rsidP="003A3BAC">
            <w:pPr>
              <w:pStyle w:val="TAL"/>
              <w:rPr>
                <w:rFonts w:cs="Arial"/>
                <w:szCs w:val="18"/>
              </w:rPr>
            </w:pPr>
            <w:r>
              <w:rPr>
                <w:rFonts w:cs="Arial"/>
                <w:szCs w:val="18"/>
              </w:rPr>
              <w:t>When present, it shall be set as follows:</w:t>
            </w:r>
          </w:p>
          <w:p w14:paraId="3804B50D" w14:textId="77777777" w:rsidR="004F1234" w:rsidRDefault="004F1234" w:rsidP="003A3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7A29881" w14:textId="77777777" w:rsidR="004F1234" w:rsidRDefault="004F1234" w:rsidP="003A3BA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3C14C1B" w14:textId="77777777" w:rsidR="004F1234" w:rsidRDefault="004F1234" w:rsidP="003A3BAC">
            <w:pPr>
              <w:pStyle w:val="TAL"/>
              <w:rPr>
                <w:rFonts w:cs="Arial"/>
                <w:szCs w:val="18"/>
              </w:rPr>
            </w:pPr>
          </w:p>
        </w:tc>
      </w:tr>
      <w:tr w:rsidR="004F1234" w14:paraId="62B49BD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A283D04" w14:textId="77777777" w:rsidR="004F1234" w:rsidRDefault="004F1234" w:rsidP="003A3BA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4B9A523" w14:textId="77777777" w:rsidR="004F1234" w:rsidRDefault="004F1234" w:rsidP="003A3BA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00EBA9"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D71DD"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5D8FE" w14:textId="77777777" w:rsidR="004F1234" w:rsidRDefault="004F1234" w:rsidP="003A3BAC">
            <w:pPr>
              <w:pStyle w:val="TAL"/>
              <w:rPr>
                <w:rFonts w:cs="Arial"/>
                <w:szCs w:val="18"/>
              </w:rPr>
            </w:pPr>
            <w:r>
              <w:rPr>
                <w:rFonts w:cs="Arial"/>
                <w:szCs w:val="18"/>
              </w:rPr>
              <w:t>This IE shall be present if more than one N2 SM Information has been received from the AN.</w:t>
            </w:r>
          </w:p>
          <w:p w14:paraId="0EC265F9" w14:textId="77777777" w:rsidR="004F1234" w:rsidRDefault="004F1234" w:rsidP="003A3BA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2CECDA9" w14:textId="77777777" w:rsidR="004F1234" w:rsidRDefault="004F1234" w:rsidP="003A3BAC">
            <w:pPr>
              <w:pStyle w:val="TAL"/>
              <w:rPr>
                <w:rFonts w:cs="Arial"/>
                <w:szCs w:val="18"/>
              </w:rPr>
            </w:pPr>
          </w:p>
        </w:tc>
      </w:tr>
      <w:tr w:rsidR="004F1234" w14:paraId="42552A5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5CA8F72" w14:textId="77777777" w:rsidR="004F1234" w:rsidRDefault="004F1234" w:rsidP="003A3BA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6EDDF2F" w14:textId="77777777" w:rsidR="004F1234" w:rsidRDefault="004F1234" w:rsidP="003A3BA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97CE96" w14:textId="77777777" w:rsidR="004F1234" w:rsidRDefault="004F1234"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D3964" w14:textId="77777777" w:rsidR="004F1234" w:rsidRDefault="004F1234" w:rsidP="003A3BA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EF968E" w14:textId="77777777" w:rsidR="004F1234" w:rsidRDefault="004F1234" w:rsidP="003A3BAC">
            <w:pPr>
              <w:pStyle w:val="TAL"/>
              <w:rPr>
                <w:rFonts w:cs="Arial"/>
                <w:szCs w:val="18"/>
              </w:rPr>
            </w:pPr>
            <w:r>
              <w:rPr>
                <w:rFonts w:cs="Arial"/>
                <w:szCs w:val="18"/>
              </w:rPr>
              <w:t>This IE shall be present if "</w:t>
            </w:r>
            <w:r>
              <w:t>n2SmInfoExt1</w:t>
            </w:r>
            <w:r>
              <w:rPr>
                <w:rFonts w:cs="Arial"/>
                <w:szCs w:val="18"/>
              </w:rPr>
              <w:t>" attribute is present.</w:t>
            </w:r>
          </w:p>
          <w:p w14:paraId="6F6FAEA2" w14:textId="77777777" w:rsidR="004F1234" w:rsidRDefault="004F1234" w:rsidP="003A3BA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A8B7005" w14:textId="77777777" w:rsidR="004F1234" w:rsidRDefault="004F1234" w:rsidP="003A3BAC">
            <w:pPr>
              <w:pStyle w:val="TAL"/>
              <w:rPr>
                <w:rFonts w:cs="Arial"/>
                <w:szCs w:val="18"/>
              </w:rPr>
            </w:pPr>
          </w:p>
        </w:tc>
      </w:tr>
      <w:tr w:rsidR="004F1234" w14:paraId="20D7E71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845F9C3" w14:textId="77777777" w:rsidR="004F1234" w:rsidRDefault="004F1234" w:rsidP="003A3BA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F8B837C" w14:textId="77777777" w:rsidR="004F1234" w:rsidRDefault="004F1234" w:rsidP="003A3BAC">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3FF71F"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F8609E" w14:textId="77777777" w:rsidR="004F1234" w:rsidRDefault="004F1234"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9F46B7" w14:textId="77777777" w:rsidR="004F1234" w:rsidRDefault="004F1234" w:rsidP="003A3BA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E68D8F6" w14:textId="77777777" w:rsidR="004F1234" w:rsidRPr="00215092" w:rsidRDefault="004F1234" w:rsidP="003A3BA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37582039" w14:textId="77777777" w:rsidR="004F1234" w:rsidRPr="00215092" w:rsidRDefault="004F1234" w:rsidP="003A3BA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AD8EFCA" w14:textId="77777777" w:rsidR="004F1234" w:rsidRDefault="004F1234" w:rsidP="003A3BA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F74045A" w14:textId="77777777" w:rsidR="004F1234" w:rsidRDefault="004F1234" w:rsidP="003A3BAC">
            <w:pPr>
              <w:pStyle w:val="TAL"/>
              <w:rPr>
                <w:rFonts w:cs="Arial"/>
                <w:szCs w:val="18"/>
              </w:rPr>
            </w:pPr>
            <w:r>
              <w:rPr>
                <w:rFonts w:cs="Arial" w:hint="eastAsia"/>
                <w:szCs w:val="18"/>
                <w:lang w:eastAsia="zh-CN"/>
              </w:rPr>
              <w:t>MAPDU</w:t>
            </w:r>
          </w:p>
        </w:tc>
      </w:tr>
      <w:tr w:rsidR="004F1234" w14:paraId="725288A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5C8EA2C" w14:textId="77777777" w:rsidR="004F1234" w:rsidRDefault="004F1234" w:rsidP="003A3BA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7CC4FC8" w14:textId="77777777" w:rsidR="004F1234" w:rsidRDefault="004F1234" w:rsidP="003A3BA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1D9587" w14:textId="77777777" w:rsidR="004F1234" w:rsidRDefault="004F1234" w:rsidP="003A3BA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DFE4F23" w14:textId="77777777" w:rsidR="004F1234" w:rsidRDefault="004F1234" w:rsidP="003A3BA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02EA530" w14:textId="77777777" w:rsidR="004F1234" w:rsidRDefault="004F1234" w:rsidP="003A3BA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8841A79" w14:textId="77777777" w:rsidR="004F1234" w:rsidRPr="008B6622" w:rsidRDefault="004F1234" w:rsidP="003A3BAC">
            <w:pPr>
              <w:pStyle w:val="TAL"/>
              <w:rPr>
                <w:rFonts w:cs="Arial"/>
                <w:szCs w:val="18"/>
                <w:lang w:val="en-US" w:eastAsia="zh-CN"/>
              </w:rPr>
            </w:pPr>
          </w:p>
          <w:p w14:paraId="0EF86D80" w14:textId="77777777" w:rsidR="004F1234" w:rsidRDefault="004F1234" w:rsidP="003A3BAC">
            <w:pPr>
              <w:pStyle w:val="TAL"/>
              <w:rPr>
                <w:rFonts w:cs="Arial"/>
                <w:szCs w:val="18"/>
                <w:lang w:eastAsia="zh-CN"/>
              </w:rPr>
            </w:pPr>
            <w:r>
              <w:rPr>
                <w:rFonts w:cs="Arial"/>
                <w:szCs w:val="18"/>
              </w:rPr>
              <w:t>When present, it shall be set as follows:</w:t>
            </w:r>
          </w:p>
          <w:p w14:paraId="6B8D7D4C" w14:textId="77777777" w:rsidR="004F1234" w:rsidRDefault="004F1234" w:rsidP="003A3BA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E0CB67C" w14:textId="77777777" w:rsidR="004F1234" w:rsidRDefault="004F1234" w:rsidP="003A3BA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C17FD9" w14:textId="77777777" w:rsidR="004F1234" w:rsidRDefault="004F1234" w:rsidP="003A3BAC">
            <w:pPr>
              <w:pStyle w:val="TAL"/>
              <w:rPr>
                <w:rFonts w:cs="Arial"/>
                <w:szCs w:val="18"/>
                <w:lang w:eastAsia="zh-CN"/>
              </w:rPr>
            </w:pPr>
            <w:r>
              <w:rPr>
                <w:rFonts w:cs="Arial"/>
                <w:szCs w:val="18"/>
                <w:lang w:val="en-US" w:eastAsia="zh-CN"/>
              </w:rPr>
              <w:t>MAPDU</w:t>
            </w:r>
          </w:p>
        </w:tc>
      </w:tr>
      <w:tr w:rsidR="004F1234" w14:paraId="59B4F9C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350C921" w14:textId="77777777" w:rsidR="004F1234" w:rsidRDefault="004F1234" w:rsidP="003A3BA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D40D0D4" w14:textId="77777777" w:rsidR="004F1234" w:rsidRDefault="004F1234" w:rsidP="003A3BA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9826B0" w14:textId="77777777" w:rsidR="004F1234" w:rsidRDefault="004F1234" w:rsidP="003A3BA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110754" w14:textId="77777777" w:rsidR="004F1234" w:rsidRDefault="004F1234" w:rsidP="003A3BA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52EFBD" w14:textId="77777777" w:rsidR="004F1234" w:rsidRDefault="004F1234" w:rsidP="003A3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AC417C8" w14:textId="77777777" w:rsidR="004F1234" w:rsidRDefault="004F1234" w:rsidP="003A3BAC">
            <w:pPr>
              <w:pStyle w:val="TAL"/>
              <w:rPr>
                <w:rFonts w:cs="Arial"/>
                <w:szCs w:val="18"/>
                <w:lang w:eastAsia="zh-CN"/>
              </w:rPr>
            </w:pPr>
            <w:r w:rsidRPr="004F2714">
              <w:rPr>
                <w:rFonts w:cs="Arial"/>
                <w:szCs w:val="18"/>
              </w:rPr>
              <w:t>When present, it shall be set as follows:</w:t>
            </w:r>
          </w:p>
          <w:p w14:paraId="1FD0F946" w14:textId="77777777" w:rsidR="004F1234" w:rsidRDefault="004F1234" w:rsidP="003A3BA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EF7ACF3" w14:textId="77777777" w:rsidR="004F1234" w:rsidRDefault="004F1234" w:rsidP="003A3BA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EB2BACB" w14:textId="77777777" w:rsidR="004F1234" w:rsidRDefault="004F1234" w:rsidP="003A3BAC">
            <w:pPr>
              <w:pStyle w:val="TAL"/>
              <w:rPr>
                <w:rFonts w:cs="Arial"/>
                <w:szCs w:val="18"/>
                <w:lang w:val="en-US" w:eastAsia="zh-CN"/>
              </w:rPr>
            </w:pPr>
            <w:r>
              <w:rPr>
                <w:rFonts w:cs="Arial" w:hint="eastAsia"/>
                <w:szCs w:val="18"/>
                <w:lang w:eastAsia="zh-CN"/>
              </w:rPr>
              <w:t>MAPDU</w:t>
            </w:r>
          </w:p>
        </w:tc>
      </w:tr>
      <w:tr w:rsidR="004F1234" w14:paraId="079A3C0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DE2C45" w14:textId="77777777" w:rsidR="004F1234" w:rsidRDefault="004F1234" w:rsidP="003A3BAC">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7C550DA8" w14:textId="77777777" w:rsidR="004F1234" w:rsidRDefault="004F1234" w:rsidP="003A3BA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F9E7E1" w14:textId="77777777" w:rsidR="004F1234" w:rsidRDefault="004F1234" w:rsidP="003A3BA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419AB3" w14:textId="77777777" w:rsidR="004F1234" w:rsidRDefault="004F1234"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D89773" w14:textId="77777777" w:rsidR="004F1234" w:rsidRDefault="004F1234" w:rsidP="003A3BA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w:t>
            </w:r>
            <w:proofErr w:type="gramStart"/>
            <w:r w:rsidRPr="00CE4252">
              <w:rPr>
                <w:rFonts w:cs="Arial"/>
                <w:szCs w:val="18"/>
                <w:lang w:eastAsia="zh-CN"/>
              </w:rPr>
              <w:t>Non-3GPP</w:t>
            </w:r>
            <w:proofErr w:type="gramEnd"/>
            <w:r w:rsidRPr="00CE4252">
              <w:rPr>
                <w:rFonts w:cs="Arial"/>
                <w:szCs w:val="18"/>
                <w:lang w:eastAsia="zh-CN"/>
              </w:rPr>
              <w:t xml:space="preserve">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36E91F" w14:textId="77777777" w:rsidR="004F1234" w:rsidRDefault="004F1234" w:rsidP="003A3BAC">
            <w:pPr>
              <w:pStyle w:val="TAL"/>
              <w:rPr>
                <w:rFonts w:cs="Arial"/>
                <w:szCs w:val="18"/>
                <w:lang w:eastAsia="zh-CN"/>
              </w:rPr>
            </w:pPr>
            <w:r>
              <w:rPr>
                <w:lang w:eastAsia="zh-CN"/>
              </w:rPr>
              <w:t>N3GPS</w:t>
            </w:r>
          </w:p>
        </w:tc>
      </w:tr>
      <w:tr w:rsidR="004F1234" w14:paraId="3BD45E4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2FCC1DD" w14:textId="77777777" w:rsidR="004F1234" w:rsidRDefault="004F1234" w:rsidP="003A3BA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5A60A68" w14:textId="77777777" w:rsidR="004F1234" w:rsidRDefault="004F1234" w:rsidP="003A3BA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DEA30C9" w14:textId="77777777" w:rsidR="004F1234" w:rsidRDefault="004F1234"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C5E9CB6"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AEB82C" w14:textId="77777777" w:rsidR="004F1234" w:rsidRDefault="004F1234" w:rsidP="003A3BA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DDC69D1" w14:textId="77777777" w:rsidR="004F1234" w:rsidRDefault="004F1234" w:rsidP="003A3BAC">
            <w:pPr>
              <w:pStyle w:val="TAL"/>
              <w:rPr>
                <w:rFonts w:cs="Arial"/>
                <w:szCs w:val="18"/>
                <w:lang w:eastAsia="zh-CN"/>
              </w:rPr>
            </w:pPr>
          </w:p>
        </w:tc>
      </w:tr>
      <w:tr w:rsidR="004F1234" w14:paraId="5D829A4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D30A9AB" w14:textId="77777777" w:rsidR="004F1234" w:rsidRDefault="004F1234" w:rsidP="003A3BAC">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E9FEF5" w14:textId="77777777" w:rsidR="004F1234" w:rsidRDefault="004F1234" w:rsidP="003A3BAC">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1E6BDD1"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CD955"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A8CFC" w14:textId="77777777" w:rsidR="004F1234" w:rsidRDefault="004F1234" w:rsidP="003A3BA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w:t>
            </w:r>
            <w:proofErr w:type="gramStart"/>
            <w:r>
              <w:t>i.e.</w:t>
            </w:r>
            <w:proofErr w:type="gramEnd"/>
            <w:r>
              <w:t xml:space="preserve"> </w:t>
            </w:r>
            <w:r>
              <w:rPr>
                <w:rFonts w:cs="Arial"/>
                <w:szCs w:val="18"/>
              </w:rPr>
              <w:t>during a change of AMF</w:t>
            </w:r>
            <w:r>
              <w:t xml:space="preserve">) and </w:t>
            </w:r>
            <w:r>
              <w:rPr>
                <w:rFonts w:cs="Arial"/>
                <w:szCs w:val="18"/>
              </w:rPr>
              <w:t>at least one optional feature defined in clause 6.1.8 is supported by the new AMF.</w:t>
            </w:r>
          </w:p>
          <w:p w14:paraId="7DFF8A2B" w14:textId="77777777" w:rsidR="004F1234" w:rsidRDefault="004F1234" w:rsidP="003A3BA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F647FAB" w14:textId="77777777" w:rsidR="004F1234" w:rsidRDefault="004F1234" w:rsidP="003A3BAC">
            <w:pPr>
              <w:pStyle w:val="TAL"/>
              <w:rPr>
                <w:rFonts w:cs="Arial"/>
                <w:szCs w:val="18"/>
                <w:lang w:eastAsia="zh-CN"/>
              </w:rPr>
            </w:pPr>
          </w:p>
        </w:tc>
      </w:tr>
      <w:tr w:rsidR="004F1234" w14:paraId="061A567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664DFB1" w14:textId="77777777" w:rsidR="004F1234" w:rsidRDefault="004F1234" w:rsidP="003A3BA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6E683F6" w14:textId="77777777" w:rsidR="004F1234" w:rsidRDefault="004F1234" w:rsidP="003A3BA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461352F" w14:textId="77777777" w:rsidR="004F1234" w:rsidRDefault="004F1234" w:rsidP="003A3BA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042041F" w14:textId="77777777" w:rsidR="004F1234" w:rsidRDefault="004F1234" w:rsidP="003A3BA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FA4EE02" w14:textId="77777777" w:rsidR="004F1234" w:rsidRDefault="004F1234" w:rsidP="003A3BA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54B86EA" w14:textId="77777777" w:rsidR="004F1234" w:rsidRDefault="004F1234" w:rsidP="003A3BAC">
            <w:pPr>
              <w:pStyle w:val="TAL"/>
              <w:rPr>
                <w:rFonts w:cs="Arial"/>
              </w:rPr>
            </w:pPr>
            <w:r>
              <w:rPr>
                <w:rFonts w:cs="Arial"/>
              </w:rPr>
              <w:t>(NOTE 2)</w:t>
            </w:r>
          </w:p>
          <w:p w14:paraId="2D837DB9" w14:textId="77777777" w:rsidR="004F1234" w:rsidRDefault="004F1234" w:rsidP="003A3BAC">
            <w:pPr>
              <w:pStyle w:val="TAL"/>
              <w:rPr>
                <w:rFonts w:cs="Arial"/>
              </w:rPr>
            </w:pPr>
          </w:p>
          <w:p w14:paraId="287AFD52" w14:textId="77777777" w:rsidR="004F1234" w:rsidRDefault="004F1234" w:rsidP="003A3BA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15507D6" w14:textId="77777777" w:rsidR="004F1234" w:rsidRDefault="004F1234" w:rsidP="003A3BAC">
            <w:pPr>
              <w:pStyle w:val="TAL"/>
              <w:rPr>
                <w:rFonts w:cs="Arial"/>
                <w:szCs w:val="18"/>
                <w:lang w:eastAsia="zh-CN"/>
              </w:rPr>
            </w:pPr>
            <w:r>
              <w:t>CIOT</w:t>
            </w:r>
          </w:p>
        </w:tc>
      </w:tr>
      <w:tr w:rsidR="004F1234" w14:paraId="72FF1FA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72DB48" w14:textId="77777777" w:rsidR="004F1234" w:rsidRPr="004B01F3" w:rsidRDefault="004F1234" w:rsidP="003A3BA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05335C5" w14:textId="77777777" w:rsidR="004F1234" w:rsidRPr="004B01F3" w:rsidRDefault="004F1234" w:rsidP="003A3BA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428D86" w14:textId="77777777" w:rsidR="004F1234" w:rsidRDefault="004F1234" w:rsidP="003A3BA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3C280B" w14:textId="77777777" w:rsidR="004F1234" w:rsidRPr="004B01F3" w:rsidRDefault="004F1234" w:rsidP="003A3BA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D90A16" w14:textId="77777777" w:rsidR="004F1234" w:rsidRDefault="004F1234" w:rsidP="003A3BA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A64AA88" w14:textId="77777777" w:rsidR="004F1234" w:rsidRDefault="004F1234" w:rsidP="003A3BAC">
            <w:pPr>
              <w:pStyle w:val="TAL"/>
            </w:pPr>
          </w:p>
          <w:p w14:paraId="62EF1A9E" w14:textId="77777777" w:rsidR="004F1234" w:rsidRDefault="004F1234" w:rsidP="003A3BA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9DCF8DE" w14:textId="77777777" w:rsidR="004F1234" w:rsidRPr="006E3917" w:rsidRDefault="004F1234" w:rsidP="003A3BA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440B7A" w14:textId="77777777" w:rsidR="004F1234" w:rsidRPr="006E3917" w:rsidRDefault="004F1234" w:rsidP="003A3BA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6793551" w14:textId="77777777" w:rsidR="004F1234" w:rsidRDefault="004F1234" w:rsidP="003A3BA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2FF30C7" w14:textId="77777777" w:rsidR="004F1234" w:rsidRDefault="004F1234" w:rsidP="003A3BAC">
            <w:pPr>
              <w:pStyle w:val="TAL"/>
            </w:pPr>
            <w:r>
              <w:rPr>
                <w:rFonts w:cs="Arial"/>
                <w:szCs w:val="18"/>
              </w:rPr>
              <w:t>CIOT</w:t>
            </w:r>
          </w:p>
        </w:tc>
      </w:tr>
      <w:tr w:rsidR="004F1234" w14:paraId="5A2D167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06E2FF2" w14:textId="77777777" w:rsidR="004F1234" w:rsidRDefault="004F1234" w:rsidP="003A3BA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E322E81" w14:textId="77777777" w:rsidR="004F1234" w:rsidRDefault="004F1234" w:rsidP="003A3BA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62EF1AA" w14:textId="77777777" w:rsidR="004F1234" w:rsidRDefault="004F1234"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1F9E8B1"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60914A" w14:textId="77777777" w:rsidR="004F1234" w:rsidRDefault="004F1234" w:rsidP="003A3BA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2B28633" w14:textId="77777777" w:rsidR="004F1234" w:rsidRDefault="004F1234" w:rsidP="003A3BA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5D2FC7D" w14:textId="77777777" w:rsidR="004F1234" w:rsidRDefault="004F1234" w:rsidP="003A3BAC">
            <w:pPr>
              <w:pStyle w:val="TAL"/>
              <w:rPr>
                <w:rFonts w:cs="Arial"/>
                <w:szCs w:val="18"/>
              </w:rPr>
            </w:pPr>
            <w:r>
              <w:rPr>
                <w:rFonts w:cs="Arial"/>
                <w:szCs w:val="18"/>
              </w:rPr>
              <w:t>CIOT</w:t>
            </w:r>
          </w:p>
        </w:tc>
      </w:tr>
      <w:tr w:rsidR="004F1234" w14:paraId="5DE6A18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C38F8D" w14:textId="77777777" w:rsidR="004F1234" w:rsidRDefault="004F1234" w:rsidP="003A3BAC">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7F66D029" w14:textId="77777777" w:rsidR="004F1234" w:rsidRDefault="004F1234" w:rsidP="003A3BAC">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4CC116" w14:textId="77777777" w:rsidR="004F1234" w:rsidRDefault="004F1234"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983D22" w14:textId="77777777" w:rsidR="004F1234" w:rsidRDefault="004F1234" w:rsidP="003A3BAC">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6E40E2" w14:textId="77777777" w:rsidR="004F1234" w:rsidRDefault="004F1234" w:rsidP="003A3BA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70BBD76B" w14:textId="77777777" w:rsidR="004F1234" w:rsidRDefault="004F1234" w:rsidP="003A3BA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71442259" w14:textId="77777777" w:rsidR="004F1234" w:rsidRDefault="004F1234" w:rsidP="003A3BAC">
            <w:pPr>
              <w:pStyle w:val="TAL"/>
              <w:rPr>
                <w:rFonts w:cs="Arial"/>
                <w:szCs w:val="18"/>
              </w:rPr>
            </w:pPr>
            <w:r>
              <w:rPr>
                <w:rFonts w:cs="Arial"/>
                <w:szCs w:val="18"/>
              </w:rPr>
              <w:t>CIOT</w:t>
            </w:r>
          </w:p>
        </w:tc>
      </w:tr>
      <w:tr w:rsidR="004F1234" w14:paraId="0905869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3D06361" w14:textId="77777777" w:rsidR="004F1234" w:rsidRDefault="004F1234" w:rsidP="003A3BAC">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C81732E" w14:textId="77777777" w:rsidR="004F1234" w:rsidRDefault="004F1234" w:rsidP="003A3BA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D2C77C4" w14:textId="77777777" w:rsidR="004F1234" w:rsidRDefault="004F1234"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FB5BB1" w14:textId="77777777" w:rsidR="004F1234" w:rsidRDefault="004F1234" w:rsidP="003A3BA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F965B3" w14:textId="77777777" w:rsidR="004F1234" w:rsidRPr="00FA3B9B" w:rsidRDefault="004F1234" w:rsidP="003A3BA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0BF5A0B" w14:textId="77777777" w:rsidR="004F1234" w:rsidRPr="00FA3B9B" w:rsidRDefault="004F1234" w:rsidP="003A3BAC">
            <w:pPr>
              <w:pStyle w:val="TAL"/>
              <w:rPr>
                <w:rFonts w:cs="Arial"/>
                <w:color w:val="000000"/>
                <w:szCs w:val="18"/>
                <w:lang w:eastAsia="zh-CN"/>
              </w:rPr>
            </w:pPr>
          </w:p>
          <w:p w14:paraId="57EE45EA" w14:textId="77777777" w:rsidR="004F1234" w:rsidRDefault="004F1234" w:rsidP="003A3BA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AFD0DC1" w14:textId="77777777" w:rsidR="004F1234" w:rsidRDefault="004F1234" w:rsidP="003A3BAC">
            <w:pPr>
              <w:pStyle w:val="TAL"/>
              <w:rPr>
                <w:rFonts w:cs="Arial"/>
                <w:szCs w:val="18"/>
              </w:rPr>
            </w:pPr>
            <w:r>
              <w:rPr>
                <w:rFonts w:cs="Arial" w:hint="eastAsia"/>
                <w:szCs w:val="18"/>
                <w:lang w:eastAsia="zh-CN"/>
              </w:rPr>
              <w:t>C</w:t>
            </w:r>
            <w:r>
              <w:rPr>
                <w:rFonts w:cs="Arial"/>
                <w:szCs w:val="18"/>
                <w:lang w:eastAsia="zh-CN"/>
              </w:rPr>
              <w:t>IOT</w:t>
            </w:r>
          </w:p>
        </w:tc>
      </w:tr>
      <w:tr w:rsidR="004F1234" w14:paraId="02E927D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4095B32" w14:textId="77777777" w:rsidR="004F1234" w:rsidRDefault="004F1234" w:rsidP="003A3BA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5FC6F2B" w14:textId="77777777" w:rsidR="004F1234" w:rsidRDefault="004F1234"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41B4F1" w14:textId="77777777" w:rsidR="004F1234" w:rsidRDefault="004F1234" w:rsidP="003A3BA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C73FBF" w14:textId="77777777" w:rsidR="004F1234" w:rsidRDefault="004F1234" w:rsidP="003A3BA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E52CB8" w14:textId="77777777" w:rsidR="004F1234" w:rsidRDefault="004F1234" w:rsidP="003A3BAC">
            <w:pPr>
              <w:pStyle w:val="TAL"/>
              <w:rPr>
                <w:rFonts w:cs="Arial"/>
                <w:color w:val="000000"/>
                <w:szCs w:val="18"/>
              </w:rPr>
            </w:pPr>
            <w:r>
              <w:rPr>
                <w:rFonts w:cs="Arial"/>
                <w:color w:val="000000"/>
                <w:szCs w:val="18"/>
              </w:rPr>
              <w:t>This IE may be present when the release IE is present with value "true".</w:t>
            </w:r>
          </w:p>
          <w:p w14:paraId="3BF180BC" w14:textId="77777777" w:rsidR="004F1234" w:rsidRDefault="004F1234" w:rsidP="003A3BAC">
            <w:pPr>
              <w:pStyle w:val="TAL"/>
              <w:rPr>
                <w:rFonts w:cs="Arial"/>
                <w:color w:val="000000"/>
                <w:szCs w:val="18"/>
              </w:rPr>
            </w:pPr>
          </w:p>
          <w:p w14:paraId="3AE489BC" w14:textId="77777777" w:rsidR="004F1234" w:rsidRDefault="004F1234" w:rsidP="003A3BA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C84B82D" w14:textId="77777777" w:rsidR="004F1234" w:rsidRDefault="004F1234" w:rsidP="003A3BAC">
            <w:pPr>
              <w:pStyle w:val="TAL"/>
              <w:rPr>
                <w:rFonts w:cs="Arial"/>
                <w:color w:val="000000"/>
                <w:szCs w:val="18"/>
              </w:rPr>
            </w:pPr>
            <w:r>
              <w:rPr>
                <w:rFonts w:cs="Arial"/>
                <w:color w:val="000000"/>
                <w:szCs w:val="18"/>
              </w:rPr>
              <w:t>- true: N2 message shall be skipped.</w:t>
            </w:r>
          </w:p>
          <w:p w14:paraId="3A9A901B" w14:textId="77777777" w:rsidR="004F1234" w:rsidRDefault="004F1234" w:rsidP="003A3BA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6973C17" w14:textId="77777777" w:rsidR="004F1234" w:rsidRDefault="004F1234" w:rsidP="003A3BAC">
            <w:pPr>
              <w:pStyle w:val="TAL"/>
              <w:rPr>
                <w:rFonts w:cs="Arial"/>
                <w:szCs w:val="18"/>
                <w:lang w:eastAsia="zh-CN"/>
              </w:rPr>
            </w:pPr>
          </w:p>
        </w:tc>
      </w:tr>
      <w:tr w:rsidR="004F1234" w14:paraId="38E80B3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5AACCCF" w14:textId="77777777" w:rsidR="004F1234" w:rsidRDefault="004F1234" w:rsidP="003A3BA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47FE948" w14:textId="77777777" w:rsidR="004F1234" w:rsidRDefault="004F1234" w:rsidP="003A3BAC">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2555F4" w14:textId="77777777" w:rsidR="004F1234" w:rsidRDefault="004F1234" w:rsidP="003A3BA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5F79F0" w14:textId="77777777" w:rsidR="004F1234" w:rsidRDefault="004F1234" w:rsidP="003A3BA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D5AF40" w14:textId="77777777" w:rsidR="004F1234" w:rsidRDefault="004F1234" w:rsidP="003A3BA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2B0F388" w14:textId="77777777" w:rsidR="004F1234" w:rsidRDefault="004F1234" w:rsidP="003A3BAC">
            <w:pPr>
              <w:pStyle w:val="TAL"/>
            </w:pPr>
          </w:p>
          <w:p w14:paraId="497B749C" w14:textId="77777777" w:rsidR="004F1234" w:rsidRPr="00FA3B9B" w:rsidRDefault="004F1234" w:rsidP="003A3BA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355419" w14:textId="77777777" w:rsidR="004F1234" w:rsidRDefault="004F1234" w:rsidP="003A3BAC">
            <w:pPr>
              <w:pStyle w:val="TAL"/>
              <w:rPr>
                <w:rFonts w:cs="Arial"/>
                <w:szCs w:val="18"/>
                <w:lang w:eastAsia="zh-CN"/>
              </w:rPr>
            </w:pPr>
          </w:p>
        </w:tc>
      </w:tr>
      <w:tr w:rsidR="004F1234" w14:paraId="7933CE9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903F9EE" w14:textId="77777777" w:rsidR="004F1234" w:rsidRDefault="004F1234" w:rsidP="003A3BA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897DFF9" w14:textId="77777777" w:rsidR="004F1234" w:rsidRDefault="004F1234"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783C5C" w14:textId="77777777" w:rsidR="004F1234" w:rsidRDefault="004F1234" w:rsidP="003A3BA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0B0544A"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9E5D91" w14:textId="77777777" w:rsidR="004F1234" w:rsidRDefault="004F1234" w:rsidP="003A3BAC">
            <w:pPr>
              <w:pStyle w:val="TAL"/>
            </w:pPr>
            <w:r>
              <w:t>When present, this IE shall indicate that the SM Policy Association Establishment and Termination events shall be reported for the PDU session by the PCF for the SM Policy to the PCF for the UE:</w:t>
            </w:r>
          </w:p>
          <w:p w14:paraId="717876D6" w14:textId="77777777" w:rsidR="004F1234" w:rsidRDefault="004F1234" w:rsidP="003A3BAC">
            <w:pPr>
              <w:pStyle w:val="TAL"/>
            </w:pPr>
          </w:p>
          <w:p w14:paraId="3573F6EA" w14:textId="77777777" w:rsidR="004F1234" w:rsidRDefault="004F1234" w:rsidP="003A3BAC">
            <w:pPr>
              <w:pStyle w:val="TAL"/>
            </w:pPr>
            <w:r>
              <w:t>- true: SM Policy Association Establishment and Termination events shall be reported</w:t>
            </w:r>
          </w:p>
          <w:p w14:paraId="3CD43C8F" w14:textId="77777777" w:rsidR="004F1234" w:rsidRDefault="004F1234" w:rsidP="003A3BAC">
            <w:pPr>
              <w:pStyle w:val="TAL"/>
            </w:pPr>
          </w:p>
          <w:p w14:paraId="352413B7" w14:textId="77777777" w:rsidR="004F1234" w:rsidRDefault="004F1234" w:rsidP="003A3BA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4151E2F" w14:textId="77777777" w:rsidR="004F1234" w:rsidRDefault="004F1234" w:rsidP="003A3BAC">
            <w:pPr>
              <w:pStyle w:val="TAL"/>
              <w:rPr>
                <w:rFonts w:cs="Arial"/>
                <w:szCs w:val="18"/>
                <w:lang w:eastAsia="zh-CN"/>
              </w:rPr>
            </w:pPr>
            <w:r>
              <w:t>SPAE</w:t>
            </w:r>
          </w:p>
        </w:tc>
      </w:tr>
      <w:tr w:rsidR="004F1234" w14:paraId="3B17576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3891E58" w14:textId="77777777" w:rsidR="004F1234" w:rsidRDefault="004F1234" w:rsidP="003A3BA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E5DE551" w14:textId="77777777" w:rsidR="004F1234" w:rsidRDefault="004F1234" w:rsidP="003A3BA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3333BFB" w14:textId="77777777" w:rsidR="004F1234" w:rsidRDefault="004F1234"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90C0B5"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3DC642" w14:textId="77777777" w:rsidR="004F1234" w:rsidRDefault="004F1234" w:rsidP="003A3BAC">
            <w:pPr>
              <w:pStyle w:val="TAL"/>
              <w:rPr>
                <w:noProof/>
              </w:rPr>
            </w:pPr>
            <w:r>
              <w:rPr>
                <w:noProof/>
              </w:rPr>
              <w:t xml:space="preserve">This IE shall be present when the </w:t>
            </w:r>
            <w:proofErr w:type="spellStart"/>
            <w:r>
              <w:t>smPolicyNotifyInd</w:t>
            </w:r>
            <w:proofErr w:type="spellEnd"/>
            <w:r>
              <w:t xml:space="preserve"> IE is present with value true.</w:t>
            </w:r>
          </w:p>
          <w:p w14:paraId="0FEBAF0A" w14:textId="77777777" w:rsidR="004F1234" w:rsidRDefault="004F1234" w:rsidP="003A3BAC">
            <w:pPr>
              <w:pStyle w:val="TAL"/>
              <w:rPr>
                <w:noProof/>
              </w:rPr>
            </w:pPr>
          </w:p>
          <w:p w14:paraId="5FA6DD09" w14:textId="77777777" w:rsidR="004F1234" w:rsidRDefault="004F1234" w:rsidP="003A3BA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F7A8A46" w14:textId="77777777" w:rsidR="004F1234" w:rsidRDefault="004F1234" w:rsidP="003A3BAC">
            <w:pPr>
              <w:pStyle w:val="TAL"/>
              <w:rPr>
                <w:rFonts w:cs="Arial"/>
                <w:szCs w:val="18"/>
                <w:lang w:eastAsia="zh-CN"/>
              </w:rPr>
            </w:pPr>
            <w:r>
              <w:t>SPAE</w:t>
            </w:r>
          </w:p>
        </w:tc>
      </w:tr>
      <w:tr w:rsidR="004F1234" w14:paraId="4042E96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80D832" w14:textId="77777777" w:rsidR="004F1234" w:rsidRDefault="004F1234" w:rsidP="003A3BA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EF2BE79" w14:textId="77777777" w:rsidR="004F1234" w:rsidRDefault="004F1234" w:rsidP="003A3BA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181E64C"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6CD03E"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DC42C" w14:textId="77777777" w:rsidR="004F1234" w:rsidRDefault="004F1234" w:rsidP="003A3BAC">
            <w:pPr>
              <w:pStyle w:val="TAL"/>
            </w:pPr>
            <w:r>
              <w:t>This IE may be present if the AMF and the SMF supports the 5GSAT feature and the AMF is aware that:</w:t>
            </w:r>
          </w:p>
          <w:p w14:paraId="2FDBAA2C" w14:textId="77777777" w:rsidR="004F1234" w:rsidRDefault="004F1234" w:rsidP="003A3BA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91C19E7" w14:textId="77777777" w:rsidR="004F1234" w:rsidRDefault="004F1234" w:rsidP="003A3BA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61A6412" w14:textId="77777777" w:rsidR="004F1234" w:rsidRDefault="004F1234" w:rsidP="003A3BA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D7DE660" w14:textId="77777777" w:rsidR="004F1234" w:rsidRPr="006F18AD" w:rsidRDefault="004F1234" w:rsidP="003A3BA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w:t>
            </w:r>
            <w:proofErr w:type="gramStart"/>
            <w:r>
              <w:rPr>
                <w:rFonts w:ascii="Arial" w:hAnsi="Arial"/>
                <w:sz w:val="18"/>
              </w:rPr>
              <w:t>e.g.</w:t>
            </w:r>
            <w:proofErr w:type="gramEnd"/>
            <w:r>
              <w:rPr>
                <w:rFonts w:ascii="Arial" w:hAnsi="Arial"/>
                <w:sz w:val="18"/>
              </w:rPr>
              <w:t xml:space="preserve"> upon Inter-AMF mobility)</w:t>
            </w:r>
            <w:r w:rsidRPr="006F18AD">
              <w:rPr>
                <w:rFonts w:ascii="Arial" w:hAnsi="Arial"/>
                <w:sz w:val="18"/>
              </w:rPr>
              <w:t>.</w:t>
            </w:r>
          </w:p>
          <w:p w14:paraId="01FBB091" w14:textId="77777777" w:rsidR="004F1234" w:rsidRDefault="004F1234" w:rsidP="003A3BAC">
            <w:pPr>
              <w:pStyle w:val="TAL"/>
            </w:pPr>
            <w:r>
              <w:t>When present, this IE shall indicate the category of the satellite backhaul used towards the new 5G AN serving the UE, or that there is no longer any satellite backhaul towards the new 5G AN serving the UE.</w:t>
            </w:r>
          </w:p>
          <w:p w14:paraId="2FB16D4A" w14:textId="77777777" w:rsidR="004F1234" w:rsidRDefault="004F1234" w:rsidP="003A3BAC">
            <w:pPr>
              <w:pStyle w:val="TAL"/>
            </w:pPr>
          </w:p>
        </w:tc>
        <w:tc>
          <w:tcPr>
            <w:tcW w:w="882" w:type="dxa"/>
            <w:tcBorders>
              <w:top w:val="single" w:sz="4" w:space="0" w:color="auto"/>
              <w:left w:val="single" w:sz="4" w:space="0" w:color="auto"/>
              <w:bottom w:val="single" w:sz="4" w:space="0" w:color="auto"/>
              <w:right w:val="single" w:sz="4" w:space="0" w:color="auto"/>
            </w:tcBorders>
          </w:tcPr>
          <w:p w14:paraId="44BA75B8" w14:textId="77777777" w:rsidR="004F1234" w:rsidRDefault="004F1234" w:rsidP="003A3BAC">
            <w:pPr>
              <w:pStyle w:val="TAL"/>
            </w:pPr>
            <w:r>
              <w:rPr>
                <w:lang w:eastAsia="zh-CN"/>
              </w:rPr>
              <w:t>5GSAT</w:t>
            </w:r>
          </w:p>
        </w:tc>
      </w:tr>
      <w:tr w:rsidR="004F1234" w14:paraId="376EF9F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2014B9E" w14:textId="77777777" w:rsidR="004F1234" w:rsidRDefault="004F1234" w:rsidP="003A3BAC">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66BECA82" w14:textId="77777777" w:rsidR="004F1234" w:rsidRDefault="004F1234"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6BBC76"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29CF8A"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B9E59" w14:textId="77777777" w:rsidR="004F1234" w:rsidRDefault="004F1234" w:rsidP="003A3BAC">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 [3]</w:t>
            </w:r>
            <w:r>
              <w:t>.</w:t>
            </w:r>
          </w:p>
          <w:p w14:paraId="5BC6A588" w14:textId="77777777" w:rsidR="004F1234" w:rsidRDefault="004F1234" w:rsidP="003A3BAC">
            <w:pPr>
              <w:pStyle w:val="TAL"/>
            </w:pPr>
          </w:p>
          <w:p w14:paraId="6EC93B87" w14:textId="77777777" w:rsidR="004F1234" w:rsidRDefault="004F1234" w:rsidP="003A3BAC">
            <w:pPr>
              <w:pStyle w:val="TAL"/>
            </w:pPr>
            <w:r>
              <w:t>- true: CN Based MT handling is to be applied.</w:t>
            </w:r>
          </w:p>
          <w:p w14:paraId="38FDA42D" w14:textId="77777777" w:rsidR="004F1234" w:rsidRDefault="004F1234" w:rsidP="003A3BAC">
            <w:pPr>
              <w:pStyle w:val="TAL"/>
            </w:pPr>
          </w:p>
        </w:tc>
        <w:tc>
          <w:tcPr>
            <w:tcW w:w="882" w:type="dxa"/>
            <w:tcBorders>
              <w:top w:val="single" w:sz="4" w:space="0" w:color="auto"/>
              <w:left w:val="single" w:sz="4" w:space="0" w:color="auto"/>
              <w:bottom w:val="single" w:sz="4" w:space="0" w:color="auto"/>
              <w:right w:val="single" w:sz="4" w:space="0" w:color="auto"/>
            </w:tcBorders>
          </w:tcPr>
          <w:p w14:paraId="75902F2E" w14:textId="77777777" w:rsidR="004F1234" w:rsidRDefault="004F1234" w:rsidP="003A3BAC">
            <w:pPr>
              <w:pStyle w:val="TAL"/>
              <w:rPr>
                <w:lang w:eastAsia="zh-CN"/>
              </w:rPr>
            </w:pPr>
          </w:p>
        </w:tc>
      </w:tr>
      <w:tr w:rsidR="004F1234" w14:paraId="1462B11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7773A57" w14:textId="77777777" w:rsidR="004F1234" w:rsidRDefault="004F1234" w:rsidP="003A3BA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405E063" w14:textId="77777777" w:rsidR="004F1234" w:rsidRDefault="004F1234" w:rsidP="003A3BA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07E2C6E"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7B322F"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0EDB8" w14:textId="77777777" w:rsidR="004F1234" w:rsidRDefault="004F1234" w:rsidP="003A3BAC">
            <w:pPr>
              <w:pStyle w:val="TAL"/>
              <w:rPr>
                <w:noProof/>
              </w:rPr>
            </w:pPr>
            <w:r>
              <w:rPr>
                <w:noProof/>
              </w:rPr>
              <w:t>The AMF shall include this attribute when the Geo satellite ID changes</w:t>
            </w:r>
            <w:r>
              <w:t>.</w:t>
            </w:r>
          </w:p>
          <w:p w14:paraId="7DEC91F8" w14:textId="77777777" w:rsidR="004F1234" w:rsidRDefault="004F1234" w:rsidP="003A3BAC">
            <w:pPr>
              <w:pStyle w:val="TAL"/>
              <w:rPr>
                <w:noProof/>
              </w:rPr>
            </w:pPr>
          </w:p>
          <w:p w14:paraId="77A8C709" w14:textId="77777777" w:rsidR="004F1234" w:rsidRDefault="004F1234" w:rsidP="003A3BA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0E88C7F" w14:textId="77777777" w:rsidR="004F1234" w:rsidRDefault="004F1234" w:rsidP="003A3BAC">
            <w:pPr>
              <w:pStyle w:val="TAL"/>
              <w:rPr>
                <w:lang w:eastAsia="zh-CN"/>
              </w:rPr>
            </w:pPr>
            <w:r>
              <w:rPr>
                <w:lang w:eastAsia="zh-CN"/>
              </w:rPr>
              <w:t>5GSATB</w:t>
            </w:r>
          </w:p>
        </w:tc>
      </w:tr>
      <w:tr w:rsidR="004F1234" w14:paraId="0152FD5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93087BD" w14:textId="77777777" w:rsidR="004F1234" w:rsidRPr="00084F02" w:rsidRDefault="004F1234" w:rsidP="003A3BA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5D422F8" w14:textId="77777777" w:rsidR="004F1234" w:rsidRDefault="004F1234" w:rsidP="003A3BA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64E5E9B" w14:textId="77777777" w:rsidR="004F1234" w:rsidRDefault="004F1234" w:rsidP="003A3BA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7904A55" w14:textId="77777777" w:rsidR="004F1234" w:rsidRDefault="004F1234" w:rsidP="003A3BA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580799E" w14:textId="77777777" w:rsidR="004F1234" w:rsidRPr="00A37B1E" w:rsidRDefault="004F1234" w:rsidP="003A3BA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CC67AF7" w14:textId="77777777" w:rsidR="004F1234" w:rsidRPr="00A37B1E" w:rsidRDefault="004F1234" w:rsidP="003A3BA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5682409" w14:textId="77777777" w:rsidR="004F1234" w:rsidRDefault="004F1234" w:rsidP="003A3BA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73B19A2" w14:textId="77777777" w:rsidR="004F1234" w:rsidRDefault="004F1234" w:rsidP="003A3BAC">
            <w:pPr>
              <w:pStyle w:val="TAL"/>
              <w:rPr>
                <w:lang w:eastAsia="zh-CN"/>
              </w:rPr>
            </w:pPr>
            <w:r w:rsidRPr="00FE3269">
              <w:rPr>
                <w:rFonts w:cs="Arial"/>
                <w:lang w:val="en-US" w:eastAsia="zh-CN"/>
              </w:rPr>
              <w:t>NSRP</w:t>
            </w:r>
          </w:p>
        </w:tc>
      </w:tr>
      <w:tr w:rsidR="004F1234" w14:paraId="71B9D63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7CDFA39" w14:textId="77777777" w:rsidR="004F1234" w:rsidRPr="00084F02" w:rsidRDefault="004F1234" w:rsidP="003A3BA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4055411" w14:textId="77777777" w:rsidR="004F1234" w:rsidRDefault="004F1234" w:rsidP="003A3BA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B77030B" w14:textId="77777777" w:rsidR="004F1234" w:rsidRDefault="004F1234" w:rsidP="003A3BA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FBC81EE" w14:textId="77777777" w:rsidR="004F1234" w:rsidRDefault="004F1234" w:rsidP="003A3BA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DD1657F" w14:textId="77777777" w:rsidR="004F1234" w:rsidRPr="00A37B1E" w:rsidRDefault="004F1234" w:rsidP="003A3BA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52F9167" w14:textId="77777777" w:rsidR="004F1234" w:rsidRPr="00A37B1E" w:rsidRDefault="004F1234" w:rsidP="003A3BA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CE9F535" w14:textId="77777777" w:rsidR="004F1234" w:rsidRDefault="004F1234" w:rsidP="003A3BA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670D575" w14:textId="77777777" w:rsidR="004F1234" w:rsidRDefault="004F1234" w:rsidP="003A3BAC">
            <w:pPr>
              <w:pStyle w:val="TAL"/>
              <w:rPr>
                <w:lang w:eastAsia="zh-CN"/>
              </w:rPr>
            </w:pPr>
            <w:r w:rsidRPr="00FE3269">
              <w:rPr>
                <w:rFonts w:cs="Arial"/>
                <w:lang w:val="en-US" w:eastAsia="zh-CN"/>
              </w:rPr>
              <w:t>NSRP</w:t>
            </w:r>
          </w:p>
        </w:tc>
      </w:tr>
      <w:tr w:rsidR="004F1234" w14:paraId="707611C5" w14:textId="77777777" w:rsidTr="003A3BA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5C380E" w14:textId="77777777" w:rsidR="004F1234" w:rsidRDefault="004F1234" w:rsidP="003A3BAC">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9DF2190" w14:textId="77777777" w:rsidR="004F1234" w:rsidRDefault="004F1234" w:rsidP="003A3BA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0177F29" w14:textId="77777777" w:rsidR="004F1234" w:rsidRDefault="004F1234" w:rsidP="003A3BA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7C94B683" w14:textId="77777777" w:rsidR="004F1234" w:rsidRDefault="004F1234" w:rsidP="004F1234"/>
    <w:p w14:paraId="3C78DF11" w14:textId="77777777" w:rsidR="00791231" w:rsidRPr="00791231" w:rsidRDefault="00791231">
      <w:pPr>
        <w:rPr>
          <w:noProof/>
        </w:rPr>
      </w:pPr>
    </w:p>
    <w:sectPr w:rsidR="00791231" w:rsidRPr="00791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AFC7" w14:textId="77777777" w:rsidR="009A0EA9" w:rsidRDefault="009A0EA9">
      <w:r>
        <w:separator/>
      </w:r>
    </w:p>
  </w:endnote>
  <w:endnote w:type="continuationSeparator" w:id="0">
    <w:p w14:paraId="27BD70D5" w14:textId="77777777" w:rsidR="009A0EA9" w:rsidRDefault="009A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2053C" w14:textId="77777777" w:rsidR="009A0EA9" w:rsidRDefault="009A0EA9">
      <w:r>
        <w:separator/>
      </w:r>
    </w:p>
  </w:footnote>
  <w:footnote w:type="continuationSeparator" w:id="0">
    <w:p w14:paraId="61C09074" w14:textId="77777777" w:rsidR="009A0EA9" w:rsidRDefault="009A0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0A88" w:rsidRDefault="0053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0A88" w:rsidRDefault="00530A8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0A88" w:rsidRDefault="00530A8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0A88" w:rsidRDefault="00530A8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9144AB3"/>
    <w:multiLevelType w:val="hybridMultilevel"/>
    <w:tmpl w:val="31D64774"/>
    <w:lvl w:ilvl="0" w:tplc="0FC6A6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F7742E"/>
    <w:multiLevelType w:val="hybridMultilevel"/>
    <w:tmpl w:val="E264CC5E"/>
    <w:lvl w:ilvl="0" w:tplc="0E52C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425E2D"/>
    <w:multiLevelType w:val="hybridMultilevel"/>
    <w:tmpl w:val="704EE81A"/>
    <w:lvl w:ilvl="0" w:tplc="47A886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42"/>
  </w:num>
  <w:num w:numId="6">
    <w:abstractNumId w:val="34"/>
  </w:num>
  <w:num w:numId="7">
    <w:abstractNumId w:val="39"/>
  </w:num>
  <w:num w:numId="8">
    <w:abstractNumId w:val="31"/>
  </w:num>
  <w:num w:numId="9">
    <w:abstractNumId w:val="45"/>
  </w:num>
  <w:num w:numId="10">
    <w:abstractNumId w:val="25"/>
  </w:num>
  <w:num w:numId="11">
    <w:abstractNumId w:val="17"/>
  </w:num>
  <w:num w:numId="12">
    <w:abstractNumId w:val="13"/>
  </w:num>
  <w:num w:numId="13">
    <w:abstractNumId w:val="20"/>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1"/>
  </w:num>
  <w:num w:numId="27">
    <w:abstractNumId w:val="33"/>
  </w:num>
  <w:num w:numId="28">
    <w:abstractNumId w:val="28"/>
  </w:num>
  <w:num w:numId="29">
    <w:abstractNumId w:val="14"/>
  </w:num>
  <w:num w:numId="30">
    <w:abstractNumId w:val="41"/>
  </w:num>
  <w:num w:numId="31">
    <w:abstractNumId w:val="23"/>
  </w:num>
  <w:num w:numId="32">
    <w:abstractNumId w:val="36"/>
  </w:num>
  <w:num w:numId="33">
    <w:abstractNumId w:val="22"/>
  </w:num>
  <w:num w:numId="34">
    <w:abstractNumId w:val="35"/>
  </w:num>
  <w:num w:numId="35">
    <w:abstractNumId w:val="18"/>
  </w:num>
  <w:num w:numId="36">
    <w:abstractNumId w:val="16"/>
  </w:num>
  <w:num w:numId="37">
    <w:abstractNumId w:val="43"/>
  </w:num>
  <w:num w:numId="38">
    <w:abstractNumId w:val="40"/>
  </w:num>
  <w:num w:numId="39">
    <w:abstractNumId w:val="12"/>
  </w:num>
  <w:num w:numId="40">
    <w:abstractNumId w:val="29"/>
  </w:num>
  <w:num w:numId="41">
    <w:abstractNumId w:val="26"/>
  </w:num>
  <w:num w:numId="42">
    <w:abstractNumId w:val="24"/>
  </w:num>
  <w:num w:numId="43">
    <w:abstractNumId w:val="32"/>
  </w:num>
  <w:num w:numId="44">
    <w:abstractNumId w:val="27"/>
  </w:num>
  <w:num w:numId="45">
    <w:abstractNumId w:val="38"/>
  </w:num>
  <w:num w:numId="46">
    <w:abstractNumId w:val="19"/>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99">
    <w15:presenceInfo w15:providerId="None" w15:userId="H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12017"/>
    <w:rsid w:val="00022E4A"/>
    <w:rsid w:val="00024DB9"/>
    <w:rsid w:val="00024ED0"/>
    <w:rsid w:val="000430BE"/>
    <w:rsid w:val="0005340E"/>
    <w:rsid w:val="000573A3"/>
    <w:rsid w:val="00064FBC"/>
    <w:rsid w:val="0006559B"/>
    <w:rsid w:val="00067FDC"/>
    <w:rsid w:val="0008188E"/>
    <w:rsid w:val="000A0E24"/>
    <w:rsid w:val="000A6394"/>
    <w:rsid w:val="000A7FAD"/>
    <w:rsid w:val="000B7FED"/>
    <w:rsid w:val="000C038A"/>
    <w:rsid w:val="000C6598"/>
    <w:rsid w:val="000D44B3"/>
    <w:rsid w:val="00126CE4"/>
    <w:rsid w:val="00145D43"/>
    <w:rsid w:val="001727C7"/>
    <w:rsid w:val="00192C46"/>
    <w:rsid w:val="001A08B3"/>
    <w:rsid w:val="001A2791"/>
    <w:rsid w:val="001A7B60"/>
    <w:rsid w:val="001B52F0"/>
    <w:rsid w:val="001B59F6"/>
    <w:rsid w:val="001B7A65"/>
    <w:rsid w:val="001B7F8A"/>
    <w:rsid w:val="001C6AD9"/>
    <w:rsid w:val="001D2B1D"/>
    <w:rsid w:val="001E41F3"/>
    <w:rsid w:val="001F5B25"/>
    <w:rsid w:val="00204E1B"/>
    <w:rsid w:val="002151EE"/>
    <w:rsid w:val="00226293"/>
    <w:rsid w:val="0026004D"/>
    <w:rsid w:val="00263197"/>
    <w:rsid w:val="002640DD"/>
    <w:rsid w:val="00275D12"/>
    <w:rsid w:val="0028431A"/>
    <w:rsid w:val="00284FEB"/>
    <w:rsid w:val="002860C4"/>
    <w:rsid w:val="002B1E0E"/>
    <w:rsid w:val="002B5399"/>
    <w:rsid w:val="002B5741"/>
    <w:rsid w:val="002C0F32"/>
    <w:rsid w:val="002E2AE0"/>
    <w:rsid w:val="002E472E"/>
    <w:rsid w:val="002E4D75"/>
    <w:rsid w:val="00305409"/>
    <w:rsid w:val="00312C61"/>
    <w:rsid w:val="003165BB"/>
    <w:rsid w:val="00317E64"/>
    <w:rsid w:val="003229F6"/>
    <w:rsid w:val="00324192"/>
    <w:rsid w:val="0032430A"/>
    <w:rsid w:val="00325F21"/>
    <w:rsid w:val="003609EF"/>
    <w:rsid w:val="00361E5B"/>
    <w:rsid w:val="0036231A"/>
    <w:rsid w:val="00367A5F"/>
    <w:rsid w:val="00371354"/>
    <w:rsid w:val="003732AE"/>
    <w:rsid w:val="00374DD4"/>
    <w:rsid w:val="00395877"/>
    <w:rsid w:val="003A0C90"/>
    <w:rsid w:val="003B4802"/>
    <w:rsid w:val="003E1A36"/>
    <w:rsid w:val="003E387E"/>
    <w:rsid w:val="003F3A34"/>
    <w:rsid w:val="00407198"/>
    <w:rsid w:val="00410371"/>
    <w:rsid w:val="00413CF4"/>
    <w:rsid w:val="00416966"/>
    <w:rsid w:val="004242F1"/>
    <w:rsid w:val="00425379"/>
    <w:rsid w:val="00425B1D"/>
    <w:rsid w:val="0047553F"/>
    <w:rsid w:val="0049427E"/>
    <w:rsid w:val="004B75B7"/>
    <w:rsid w:val="004C7150"/>
    <w:rsid w:val="004F1234"/>
    <w:rsid w:val="004F5F48"/>
    <w:rsid w:val="004F6A3B"/>
    <w:rsid w:val="004F6AB5"/>
    <w:rsid w:val="004F7E95"/>
    <w:rsid w:val="00512495"/>
    <w:rsid w:val="005141D9"/>
    <w:rsid w:val="005157F8"/>
    <w:rsid w:val="0051580D"/>
    <w:rsid w:val="005270E7"/>
    <w:rsid w:val="0052722E"/>
    <w:rsid w:val="00530A88"/>
    <w:rsid w:val="005327E7"/>
    <w:rsid w:val="00547111"/>
    <w:rsid w:val="005829FE"/>
    <w:rsid w:val="00592D74"/>
    <w:rsid w:val="0059444F"/>
    <w:rsid w:val="005B739F"/>
    <w:rsid w:val="005D2D77"/>
    <w:rsid w:val="005D58CD"/>
    <w:rsid w:val="005E2C44"/>
    <w:rsid w:val="00612EAE"/>
    <w:rsid w:val="00621188"/>
    <w:rsid w:val="006257ED"/>
    <w:rsid w:val="00653DE4"/>
    <w:rsid w:val="00656A9F"/>
    <w:rsid w:val="00656C7B"/>
    <w:rsid w:val="00665C47"/>
    <w:rsid w:val="00665CA3"/>
    <w:rsid w:val="006903E7"/>
    <w:rsid w:val="00695808"/>
    <w:rsid w:val="006977B5"/>
    <w:rsid w:val="006A2E3F"/>
    <w:rsid w:val="006B46FB"/>
    <w:rsid w:val="006B5B76"/>
    <w:rsid w:val="006E21FB"/>
    <w:rsid w:val="0072322F"/>
    <w:rsid w:val="00747A00"/>
    <w:rsid w:val="00753436"/>
    <w:rsid w:val="00774AE7"/>
    <w:rsid w:val="007770C5"/>
    <w:rsid w:val="00791231"/>
    <w:rsid w:val="00792342"/>
    <w:rsid w:val="007946E0"/>
    <w:rsid w:val="007977A8"/>
    <w:rsid w:val="007A3985"/>
    <w:rsid w:val="007A6F82"/>
    <w:rsid w:val="007B512A"/>
    <w:rsid w:val="007C2097"/>
    <w:rsid w:val="007D6A07"/>
    <w:rsid w:val="007F7259"/>
    <w:rsid w:val="008040A8"/>
    <w:rsid w:val="00815141"/>
    <w:rsid w:val="008213E7"/>
    <w:rsid w:val="00822839"/>
    <w:rsid w:val="00825827"/>
    <w:rsid w:val="008279FA"/>
    <w:rsid w:val="0083384D"/>
    <w:rsid w:val="008534AC"/>
    <w:rsid w:val="008626E7"/>
    <w:rsid w:val="00870EE7"/>
    <w:rsid w:val="008863B9"/>
    <w:rsid w:val="00892196"/>
    <w:rsid w:val="008A45A6"/>
    <w:rsid w:val="008D3CCC"/>
    <w:rsid w:val="008D6CCD"/>
    <w:rsid w:val="008F2D0E"/>
    <w:rsid w:val="008F3789"/>
    <w:rsid w:val="008F686C"/>
    <w:rsid w:val="009006E8"/>
    <w:rsid w:val="0091093F"/>
    <w:rsid w:val="009148DE"/>
    <w:rsid w:val="00932394"/>
    <w:rsid w:val="009365A5"/>
    <w:rsid w:val="00941C2B"/>
    <w:rsid w:val="00941E30"/>
    <w:rsid w:val="009426C1"/>
    <w:rsid w:val="00946AD4"/>
    <w:rsid w:val="0095236E"/>
    <w:rsid w:val="009777D9"/>
    <w:rsid w:val="00991B88"/>
    <w:rsid w:val="009A0EA9"/>
    <w:rsid w:val="009A5753"/>
    <w:rsid w:val="009A579D"/>
    <w:rsid w:val="009E3297"/>
    <w:rsid w:val="009F734F"/>
    <w:rsid w:val="00A11E1E"/>
    <w:rsid w:val="00A15501"/>
    <w:rsid w:val="00A22904"/>
    <w:rsid w:val="00A246B6"/>
    <w:rsid w:val="00A276DC"/>
    <w:rsid w:val="00A47E70"/>
    <w:rsid w:val="00A50CF0"/>
    <w:rsid w:val="00A52A1E"/>
    <w:rsid w:val="00A55202"/>
    <w:rsid w:val="00A7671C"/>
    <w:rsid w:val="00A87B82"/>
    <w:rsid w:val="00A94A29"/>
    <w:rsid w:val="00AA2CBC"/>
    <w:rsid w:val="00AC5820"/>
    <w:rsid w:val="00AC5CB7"/>
    <w:rsid w:val="00AD1CD8"/>
    <w:rsid w:val="00B07F9B"/>
    <w:rsid w:val="00B258BB"/>
    <w:rsid w:val="00B33958"/>
    <w:rsid w:val="00B67B97"/>
    <w:rsid w:val="00B87806"/>
    <w:rsid w:val="00B968C8"/>
    <w:rsid w:val="00BA3EC5"/>
    <w:rsid w:val="00BA51D9"/>
    <w:rsid w:val="00BA7F67"/>
    <w:rsid w:val="00BB5DFC"/>
    <w:rsid w:val="00BD279D"/>
    <w:rsid w:val="00BD6BB8"/>
    <w:rsid w:val="00C064F0"/>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D3A38"/>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53683"/>
    <w:rsid w:val="00E56C95"/>
    <w:rsid w:val="00E71C62"/>
    <w:rsid w:val="00EB09B7"/>
    <w:rsid w:val="00EE7ABA"/>
    <w:rsid w:val="00EE7D7C"/>
    <w:rsid w:val="00F06F20"/>
    <w:rsid w:val="00F2296E"/>
    <w:rsid w:val="00F25D98"/>
    <w:rsid w:val="00F300FB"/>
    <w:rsid w:val="00F468B5"/>
    <w:rsid w:val="00F62331"/>
    <w:rsid w:val="00F76F57"/>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123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table" w:styleId="affff7">
    <w:name w:val="Table Grid"/>
    <w:basedOn w:val="a1"/>
    <w:uiPriority w:val="39"/>
    <w:rsid w:val="002E4D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E4D75"/>
    <w:rPr>
      <w:color w:val="605E5C"/>
      <w:shd w:val="clear" w:color="auto" w:fill="E1DFDD"/>
    </w:rPr>
  </w:style>
  <w:style w:type="character" w:styleId="HTML3">
    <w:name w:val="HTML Code"/>
    <w:uiPriority w:val="99"/>
    <w:unhideWhenUsed/>
    <w:rsid w:val="002E4D75"/>
    <w:rPr>
      <w:rFonts w:ascii="Courier New" w:eastAsia="Times New Roman" w:hAnsi="Courier New" w:cs="Courier New"/>
      <w:sz w:val="20"/>
      <w:szCs w:val="20"/>
    </w:rPr>
  </w:style>
  <w:style w:type="character" w:customStyle="1" w:styleId="TFZchn">
    <w:name w:val="TF Zchn"/>
    <w:rsid w:val="002E4D75"/>
    <w:rPr>
      <w:rFonts w:ascii="Arial" w:hAnsi="Arial"/>
      <w:b/>
      <w:lang w:val="en-GB" w:eastAsia="en-US"/>
    </w:rPr>
  </w:style>
  <w:style w:type="paragraph" w:styleId="affff8">
    <w:name w:val="Bibliography"/>
    <w:basedOn w:val="a"/>
    <w:next w:val="a"/>
    <w:uiPriority w:val="37"/>
    <w:semiHidden/>
    <w:unhideWhenUsed/>
    <w:rsid w:val="002E4D75"/>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E4D75"/>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E4D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BE488-481C-4A5C-9E3F-3E076C710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3907</Words>
  <Characters>22276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H99</cp:lastModifiedBy>
  <cp:revision>9</cp:revision>
  <cp:lastPrinted>1899-12-31T23:00:00Z</cp:lastPrinted>
  <dcterms:created xsi:type="dcterms:W3CDTF">2023-09-21T01:19:00Z</dcterms:created>
  <dcterms:modified xsi:type="dcterms:W3CDTF">2023-09-28T01:08:00Z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(3)f0mwnXT641y/Wi9CsBIQtHwPxD+YkeP2PEYuHqRuCIgCS1GlVGzqfiNHEyYNd7+kOMPmc3ev
fMA+u/A21BznR+ysqvjPm4z9/xdxDlwciwwwOad1nX/7TKz8DA5QCsQWW/yC6Fu5E6anKzCs
pNuiRYlV8MbLOM02q9R8+jJjNYxxmBGHEppwofubq9cecLDS6GMm7rP1HcLxkw8vJSUUc3Jz
eqqvJPgJGDalQWbooo</vt:lpwstr>
  </property>
  <property fmtid="{D5CDD505-2E9C-101B-9397-08002B2CF9AE}" pid="22" name="_2015_ms_pID_7253431">
    <vt:lpwstr>jg2g8ueocr6kE3m0dbmKQzfLJbjJQyoHcQ4XKuhD5eAretcF64wS7W
QeZpIM4FVmYwq/NHhvZUwgFEEzuyJoQFnDykP5EuxnqRyjJ+SEbMbrAtmAaCRogxuynIWvE7
YQVWFBds5v0OVWtiQpYOUOJYAGYozNDmNy0JIEIAeBz36NSYjozCDocIJ6oQNIrhGtdvWIoA
a8V/gHdAwT3KRg6UYoqo/kNHy6Qee4f4rqY2</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1695801510</vt:lpwstr>
  </property>
</Properties>
</file>